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86E7E" w14:textId="1464BD15" w:rsidR="00297929" w:rsidRPr="00601381" w:rsidRDefault="00297929" w:rsidP="00297929">
      <w:pPr>
        <w:pStyle w:val="a3"/>
        <w:tabs>
          <w:tab w:val="right" w:pos="9923"/>
        </w:tabs>
        <w:ind w:right="-7"/>
        <w:rPr>
          <w:rFonts w:cs="Arial"/>
          <w:bCs/>
          <w:noProof w:val="0"/>
          <w:sz w:val="24"/>
          <w:lang w:eastAsia="zh-CN"/>
        </w:rPr>
      </w:pPr>
      <w:r w:rsidRPr="00601381">
        <w:rPr>
          <w:rFonts w:cs="Arial"/>
          <w:bCs/>
          <w:noProof w:val="0"/>
          <w:sz w:val="24"/>
        </w:rPr>
        <w:t>3GPP T</w:t>
      </w:r>
      <w:bookmarkStart w:id="0" w:name="_Ref452454252"/>
      <w:bookmarkEnd w:id="0"/>
      <w:r w:rsidRPr="00601381">
        <w:rPr>
          <w:rFonts w:cs="Arial"/>
          <w:bCs/>
          <w:noProof w:val="0"/>
          <w:sz w:val="24"/>
        </w:rPr>
        <w:t>SG-RAN WG3 #</w:t>
      </w:r>
      <w:r w:rsidRPr="00601381">
        <w:rPr>
          <w:rFonts w:cs="Arial"/>
          <w:bCs/>
          <w:noProof w:val="0"/>
          <w:sz w:val="24"/>
          <w:lang w:eastAsia="zh-CN"/>
        </w:rPr>
        <w:t>1</w:t>
      </w:r>
      <w:r>
        <w:rPr>
          <w:rFonts w:cs="Arial" w:hint="eastAsia"/>
          <w:bCs/>
          <w:noProof w:val="0"/>
          <w:sz w:val="24"/>
          <w:lang w:eastAsia="zh-CN"/>
        </w:rPr>
        <w:t>1</w:t>
      </w:r>
      <w:r w:rsidR="00762B5A">
        <w:rPr>
          <w:rFonts w:cs="Arial"/>
          <w:bCs/>
          <w:noProof w:val="0"/>
          <w:sz w:val="24"/>
          <w:lang w:eastAsia="zh-CN"/>
        </w:rPr>
        <w:t>5</w:t>
      </w:r>
      <w:r w:rsidR="005B02F6">
        <w:rPr>
          <w:rFonts w:cs="Arial"/>
          <w:bCs/>
          <w:noProof w:val="0"/>
          <w:sz w:val="24"/>
          <w:lang w:eastAsia="zh-CN"/>
        </w:rPr>
        <w:t>-</w:t>
      </w:r>
      <w:r w:rsidRPr="00601381">
        <w:rPr>
          <w:rFonts w:cs="Arial" w:hint="eastAsia"/>
          <w:bCs/>
          <w:noProof w:val="0"/>
          <w:sz w:val="24"/>
          <w:lang w:eastAsia="zh-CN"/>
        </w:rPr>
        <w:t>e</w:t>
      </w:r>
      <w:r w:rsidRPr="00601381">
        <w:rPr>
          <w:rFonts w:cs="Arial"/>
          <w:bCs/>
          <w:noProof w:val="0"/>
          <w:sz w:val="24"/>
          <w:lang w:eastAsia="zh-CN"/>
        </w:rPr>
        <w:t xml:space="preserve">                                                                        </w:t>
      </w:r>
      <w:r w:rsidR="005B02F6">
        <w:rPr>
          <w:rFonts w:cs="Arial"/>
          <w:bCs/>
          <w:noProof w:val="0"/>
          <w:sz w:val="24"/>
          <w:lang w:eastAsia="zh-CN"/>
        </w:rPr>
        <w:t xml:space="preserve"> </w:t>
      </w:r>
      <w:r w:rsidR="000D1CEA">
        <w:rPr>
          <w:rFonts w:cs="Arial"/>
          <w:bCs/>
          <w:noProof w:val="0"/>
          <w:sz w:val="24"/>
          <w:lang w:eastAsia="zh-CN"/>
        </w:rPr>
        <w:t xml:space="preserve">     </w:t>
      </w:r>
      <w:r w:rsidRPr="00601381">
        <w:rPr>
          <w:rFonts w:cs="Arial"/>
          <w:bCs/>
          <w:noProof w:val="0"/>
          <w:sz w:val="24"/>
        </w:rPr>
        <w:t>R3-</w:t>
      </w:r>
      <w:r w:rsidR="00D36FB0">
        <w:rPr>
          <w:rFonts w:cs="Arial"/>
          <w:bCs/>
          <w:noProof w:val="0"/>
          <w:sz w:val="24"/>
        </w:rPr>
        <w:t>22</w:t>
      </w:r>
      <w:r w:rsidR="000D1CEA">
        <w:rPr>
          <w:rFonts w:cs="Arial"/>
          <w:bCs/>
          <w:noProof w:val="0"/>
          <w:sz w:val="24"/>
        </w:rPr>
        <w:t>225</w:t>
      </w:r>
      <w:r w:rsidR="00716532">
        <w:rPr>
          <w:rFonts w:cs="Arial"/>
          <w:bCs/>
          <w:noProof w:val="0"/>
          <w:sz w:val="24"/>
        </w:rPr>
        <w:t>5</w:t>
      </w:r>
    </w:p>
    <w:p w14:paraId="78A192E5" w14:textId="4DBB3032" w:rsidR="008B066E" w:rsidRPr="00073842" w:rsidRDefault="00297929" w:rsidP="004E774D">
      <w:pPr>
        <w:pStyle w:val="a3"/>
        <w:spacing w:after="60"/>
        <w:rPr>
          <w:sz w:val="24"/>
          <w:szCs w:val="24"/>
          <w:lang w:eastAsia="zh-CN"/>
        </w:rPr>
      </w:pPr>
      <w:r w:rsidRPr="00601381">
        <w:rPr>
          <w:rFonts w:hint="eastAsia"/>
          <w:sz w:val="24"/>
          <w:szCs w:val="24"/>
          <w:lang w:eastAsia="zh-CN"/>
        </w:rPr>
        <w:t xml:space="preserve">Online, </w:t>
      </w:r>
      <w:r w:rsidR="00762B5A">
        <w:rPr>
          <w:sz w:val="24"/>
          <w:szCs w:val="24"/>
          <w:lang w:eastAsia="zh-CN"/>
        </w:rPr>
        <w:t>Feb</w:t>
      </w:r>
      <w:r w:rsidR="009A703E">
        <w:rPr>
          <w:sz w:val="24"/>
          <w:szCs w:val="24"/>
          <w:lang w:eastAsia="zh-CN"/>
        </w:rPr>
        <w:t xml:space="preserve"> </w:t>
      </w:r>
      <w:r w:rsidR="00762B5A">
        <w:rPr>
          <w:sz w:val="24"/>
          <w:szCs w:val="24"/>
          <w:lang w:eastAsia="zh-CN"/>
        </w:rPr>
        <w:t>21</w:t>
      </w:r>
      <w:r w:rsidRPr="00102C49">
        <w:rPr>
          <w:sz w:val="24"/>
          <w:szCs w:val="24"/>
          <w:lang w:eastAsia="zh-CN"/>
        </w:rPr>
        <w:t xml:space="preserve"> – </w:t>
      </w:r>
      <w:r w:rsidR="00762B5A">
        <w:rPr>
          <w:sz w:val="24"/>
          <w:szCs w:val="24"/>
          <w:lang w:eastAsia="zh-CN"/>
        </w:rPr>
        <w:t>Mar</w:t>
      </w:r>
      <w:r w:rsidRPr="00102C49">
        <w:rPr>
          <w:sz w:val="24"/>
          <w:szCs w:val="24"/>
          <w:lang w:eastAsia="zh-CN"/>
        </w:rPr>
        <w:t xml:space="preserve"> </w:t>
      </w:r>
      <w:r w:rsidR="005B5FB1">
        <w:rPr>
          <w:sz w:val="24"/>
          <w:szCs w:val="24"/>
          <w:lang w:eastAsia="zh-CN"/>
        </w:rPr>
        <w:t>0</w:t>
      </w:r>
      <w:r w:rsidR="00762B5A">
        <w:rPr>
          <w:sz w:val="24"/>
          <w:szCs w:val="24"/>
          <w:lang w:eastAsia="zh-CN"/>
        </w:rPr>
        <w:t>3</w:t>
      </w:r>
      <w:r w:rsidRPr="00102C49">
        <w:rPr>
          <w:sz w:val="24"/>
          <w:szCs w:val="24"/>
          <w:lang w:eastAsia="zh-CN"/>
        </w:rPr>
        <w:t>, 202</w:t>
      </w:r>
      <w:r w:rsidR="009A703E">
        <w:rPr>
          <w:sz w:val="24"/>
          <w:szCs w:val="24"/>
          <w:lang w:eastAsia="zh-CN"/>
        </w:rPr>
        <w:t>2</w:t>
      </w:r>
      <w:r w:rsidRPr="00102C49">
        <w:rPr>
          <w:sz w:val="24"/>
          <w:szCs w:val="24"/>
          <w:lang w:eastAsia="zh-CN"/>
        </w:rPr>
        <w:t xml:space="preserve"> e-Meeting</w:t>
      </w:r>
    </w:p>
    <w:p w14:paraId="0C3331B4" w14:textId="6F164B82" w:rsidR="008B066E" w:rsidRPr="00297929" w:rsidRDefault="008B066E" w:rsidP="00296D91">
      <w:pPr>
        <w:spacing w:before="120" w:after="120"/>
        <w:ind w:left="1985" w:hanging="1985"/>
        <w:rPr>
          <w:rFonts w:cs="Arial"/>
          <w:b/>
          <w:bCs/>
          <w:sz w:val="22"/>
          <w:szCs w:val="18"/>
          <w:lang w:eastAsia="zh-CN"/>
        </w:rPr>
      </w:pPr>
      <w:r w:rsidRPr="00297929">
        <w:rPr>
          <w:rFonts w:cs="Arial"/>
          <w:b/>
          <w:bCs/>
          <w:sz w:val="22"/>
          <w:szCs w:val="18"/>
        </w:rPr>
        <w:t>Title:</w:t>
      </w:r>
      <w:bookmarkStart w:id="1" w:name="OLE_LINK3"/>
      <w:bookmarkStart w:id="2" w:name="OLE_LINK4"/>
      <w:r w:rsidR="003F0083">
        <w:rPr>
          <w:rFonts w:cs="Arial"/>
          <w:b/>
          <w:bCs/>
          <w:sz w:val="22"/>
          <w:szCs w:val="18"/>
        </w:rPr>
        <w:t xml:space="preserve"> </w:t>
      </w:r>
      <w:r w:rsidR="00296D91">
        <w:rPr>
          <w:rFonts w:cs="Arial"/>
          <w:b/>
          <w:bCs/>
          <w:sz w:val="22"/>
          <w:szCs w:val="18"/>
        </w:rPr>
        <w:tab/>
      </w:r>
      <w:r w:rsidR="005B5FB1">
        <w:rPr>
          <w:rFonts w:cs="Arial"/>
          <w:sz w:val="22"/>
          <w:szCs w:val="18"/>
          <w:lang w:eastAsia="zh-CN"/>
        </w:rPr>
        <w:t>(TP for TS 38.300)</w:t>
      </w:r>
      <w:r w:rsidRPr="00297929">
        <w:rPr>
          <w:rFonts w:cs="Arial"/>
          <w:sz w:val="22"/>
          <w:szCs w:val="18"/>
          <w:lang w:eastAsia="zh-CN"/>
        </w:rPr>
        <w:t xml:space="preserve"> </w:t>
      </w:r>
      <w:r w:rsidR="005B5FB1">
        <w:rPr>
          <w:rFonts w:cs="Arial"/>
          <w:sz w:val="22"/>
          <w:szCs w:val="18"/>
          <w:lang w:eastAsia="zh-CN"/>
        </w:rPr>
        <w:t xml:space="preserve">Discussion </w:t>
      </w:r>
      <w:r w:rsidRPr="00297929">
        <w:rPr>
          <w:rFonts w:cs="Arial"/>
          <w:sz w:val="22"/>
          <w:szCs w:val="18"/>
          <w:lang w:eastAsia="zh-CN"/>
        </w:rPr>
        <w:t>on</w:t>
      </w:r>
      <w:bookmarkEnd w:id="1"/>
      <w:bookmarkEnd w:id="2"/>
      <w:r w:rsidR="00F3752B" w:rsidRPr="00F3752B">
        <w:t xml:space="preserve"> </w:t>
      </w:r>
      <w:r w:rsidR="00F3752B" w:rsidRPr="00F3752B">
        <w:rPr>
          <w:rFonts w:cs="Arial"/>
          <w:sz w:val="22"/>
          <w:szCs w:val="18"/>
          <w:lang w:eastAsia="zh-CN"/>
        </w:rPr>
        <w:t xml:space="preserve">Mobility </w:t>
      </w:r>
      <w:r w:rsidR="00F3752B">
        <w:rPr>
          <w:rFonts w:cs="Arial"/>
          <w:sz w:val="22"/>
          <w:szCs w:val="18"/>
          <w:lang w:eastAsia="zh-CN"/>
        </w:rPr>
        <w:t>b</w:t>
      </w:r>
      <w:r w:rsidR="00F3752B" w:rsidRPr="00F3752B">
        <w:rPr>
          <w:rFonts w:cs="Arial"/>
          <w:sz w:val="22"/>
          <w:szCs w:val="18"/>
          <w:lang w:eastAsia="zh-CN"/>
        </w:rPr>
        <w:t>etween MBS Supporting and non-MBS Supporting Node</w:t>
      </w:r>
      <w:r w:rsidR="00FF5269">
        <w:rPr>
          <w:rFonts w:cs="Arial"/>
          <w:sz w:val="22"/>
          <w:szCs w:val="18"/>
          <w:lang w:eastAsia="zh-CN"/>
        </w:rPr>
        <w:t>s</w:t>
      </w:r>
    </w:p>
    <w:p w14:paraId="5DC5EC40" w14:textId="455BAFDD" w:rsidR="00CD4C7B" w:rsidRPr="00297929" w:rsidRDefault="00CD4C7B" w:rsidP="003F0083">
      <w:pPr>
        <w:ind w:left="1985" w:hanging="1985"/>
        <w:rPr>
          <w:rFonts w:cs="Arial"/>
          <w:b/>
          <w:bCs/>
          <w:sz w:val="22"/>
          <w:szCs w:val="18"/>
          <w:lang w:eastAsia="zh-CN"/>
        </w:rPr>
      </w:pPr>
      <w:r w:rsidRPr="00297929">
        <w:rPr>
          <w:rFonts w:cs="Arial"/>
          <w:b/>
          <w:bCs/>
          <w:sz w:val="22"/>
          <w:szCs w:val="18"/>
        </w:rPr>
        <w:t>Source</w:t>
      </w:r>
      <w:r w:rsidR="00073842">
        <w:rPr>
          <w:rFonts w:cs="Arial"/>
          <w:b/>
          <w:bCs/>
          <w:sz w:val="22"/>
          <w:szCs w:val="18"/>
        </w:rPr>
        <w:t xml:space="preserve">: </w:t>
      </w:r>
      <w:r w:rsidR="00296D91">
        <w:rPr>
          <w:rFonts w:cs="Arial"/>
          <w:b/>
          <w:bCs/>
          <w:sz w:val="22"/>
          <w:szCs w:val="18"/>
        </w:rPr>
        <w:tab/>
      </w:r>
      <w:r w:rsidR="001443A3" w:rsidRPr="00297929">
        <w:rPr>
          <w:rFonts w:cs="Arial" w:hint="eastAsia"/>
          <w:sz w:val="22"/>
          <w:szCs w:val="18"/>
          <w:lang w:eastAsia="zh-CN"/>
        </w:rPr>
        <w:t>CMCC</w:t>
      </w:r>
    </w:p>
    <w:p w14:paraId="27D4EE60" w14:textId="69769204" w:rsidR="008B066E" w:rsidRPr="00297929" w:rsidRDefault="008B066E" w:rsidP="00073842">
      <w:pPr>
        <w:tabs>
          <w:tab w:val="left" w:pos="1985"/>
        </w:tabs>
        <w:rPr>
          <w:rFonts w:eastAsia="宋体"/>
          <w:sz w:val="22"/>
          <w:szCs w:val="18"/>
          <w:lang w:val="en-US" w:eastAsia="zh-CN"/>
        </w:rPr>
      </w:pPr>
      <w:r w:rsidRPr="00297929">
        <w:rPr>
          <w:b/>
          <w:sz w:val="22"/>
          <w:szCs w:val="18"/>
        </w:rPr>
        <w:t>Agenda item:</w:t>
      </w:r>
      <w:r w:rsidR="00073842">
        <w:rPr>
          <w:sz w:val="22"/>
          <w:szCs w:val="18"/>
        </w:rPr>
        <w:t xml:space="preserve"> </w:t>
      </w:r>
      <w:r w:rsidR="002D36A2">
        <w:rPr>
          <w:sz w:val="22"/>
          <w:szCs w:val="18"/>
        </w:rPr>
        <w:t xml:space="preserve">  </w:t>
      </w:r>
      <w:r w:rsidR="00296D91">
        <w:rPr>
          <w:sz w:val="22"/>
          <w:szCs w:val="18"/>
        </w:rPr>
        <w:tab/>
      </w:r>
      <w:r w:rsidR="004328F5" w:rsidRPr="00297929">
        <w:rPr>
          <w:rFonts w:hint="eastAsia"/>
          <w:sz w:val="22"/>
          <w:szCs w:val="18"/>
          <w:lang w:eastAsia="zh-CN"/>
        </w:rPr>
        <w:t>22.3</w:t>
      </w:r>
      <w:r w:rsidR="00BC16D5" w:rsidRPr="00297929">
        <w:rPr>
          <w:sz w:val="22"/>
          <w:szCs w:val="18"/>
          <w:lang w:eastAsia="zh-CN"/>
        </w:rPr>
        <w:t>.</w:t>
      </w:r>
      <w:r w:rsidR="00193000" w:rsidRPr="00297929">
        <w:rPr>
          <w:rFonts w:hint="eastAsia"/>
          <w:sz w:val="22"/>
          <w:szCs w:val="18"/>
          <w:lang w:eastAsia="zh-CN"/>
        </w:rPr>
        <w:t>2</w:t>
      </w:r>
    </w:p>
    <w:p w14:paraId="1A18831C" w14:textId="517DF2E8" w:rsidR="00CD4C7B" w:rsidRPr="00297929" w:rsidRDefault="00B34833" w:rsidP="002D36A2">
      <w:pPr>
        <w:spacing w:after="60"/>
        <w:rPr>
          <w:rFonts w:cs="Arial"/>
          <w:b/>
          <w:bCs/>
          <w:sz w:val="22"/>
          <w:szCs w:val="18"/>
        </w:rPr>
      </w:pPr>
      <w:r w:rsidRPr="00297929">
        <w:rPr>
          <w:rFonts w:cs="Arial"/>
          <w:b/>
          <w:bCs/>
          <w:sz w:val="22"/>
          <w:szCs w:val="18"/>
        </w:rPr>
        <w:t>Document for:</w:t>
      </w:r>
      <w:r w:rsidR="002D36A2">
        <w:rPr>
          <w:rFonts w:cs="Arial"/>
          <w:b/>
          <w:bCs/>
          <w:sz w:val="22"/>
          <w:szCs w:val="18"/>
        </w:rPr>
        <w:t xml:space="preserve"> </w:t>
      </w:r>
      <w:r w:rsidR="00296D91">
        <w:rPr>
          <w:rFonts w:cs="Arial"/>
          <w:b/>
          <w:bCs/>
          <w:sz w:val="22"/>
          <w:szCs w:val="18"/>
        </w:rPr>
        <w:tab/>
      </w:r>
      <w:r w:rsidR="00296D91">
        <w:rPr>
          <w:rFonts w:cs="Arial"/>
          <w:b/>
          <w:bCs/>
          <w:sz w:val="22"/>
          <w:szCs w:val="18"/>
        </w:rPr>
        <w:tab/>
      </w:r>
      <w:r w:rsidR="00296D91">
        <w:rPr>
          <w:rFonts w:cs="Arial"/>
          <w:sz w:val="22"/>
          <w:szCs w:val="18"/>
        </w:rPr>
        <w:t>Other</w:t>
      </w:r>
    </w:p>
    <w:p w14:paraId="5D852846" w14:textId="66F80745" w:rsidR="00AD34D0" w:rsidRPr="00D814F7" w:rsidRDefault="0056573F" w:rsidP="00375564">
      <w:pPr>
        <w:pStyle w:val="1"/>
        <w:spacing w:before="0" w:after="120"/>
        <w:ind w:left="431" w:hanging="431"/>
        <w:rPr>
          <w:sz w:val="32"/>
          <w:szCs w:val="18"/>
        </w:rPr>
      </w:pPr>
      <w:r w:rsidRPr="00D814F7">
        <w:rPr>
          <w:sz w:val="32"/>
          <w:szCs w:val="18"/>
        </w:rPr>
        <w:t>Introduction</w:t>
      </w:r>
    </w:p>
    <w:p w14:paraId="07D61C57" w14:textId="5DF90D4F" w:rsidR="005A5028" w:rsidRDefault="00822F8C" w:rsidP="00282AD2">
      <w:pPr>
        <w:spacing w:after="60"/>
        <w:rPr>
          <w:rFonts w:ascii="Times New Roman" w:hAnsi="Times New Roman"/>
          <w:sz w:val="21"/>
          <w:szCs w:val="21"/>
          <w:lang w:eastAsia="zh-CN"/>
        </w:rPr>
      </w:pPr>
      <w:r w:rsidRPr="00282AD2">
        <w:rPr>
          <w:rFonts w:ascii="Times New Roman" w:hAnsi="Times New Roman"/>
          <w:sz w:val="21"/>
          <w:szCs w:val="21"/>
          <w:lang w:eastAsia="zh-CN"/>
        </w:rPr>
        <w:t>Mobility between MBS</w:t>
      </w:r>
      <w:r w:rsidR="00B2048C" w:rsidRPr="00282AD2">
        <w:rPr>
          <w:rFonts w:ascii="Times New Roman" w:hAnsi="Times New Roman"/>
          <w:sz w:val="21"/>
          <w:szCs w:val="21"/>
          <w:lang w:eastAsia="zh-CN"/>
        </w:rPr>
        <w:t>-</w:t>
      </w:r>
      <w:r w:rsidRPr="00282AD2">
        <w:rPr>
          <w:rFonts w:ascii="Times New Roman" w:hAnsi="Times New Roman"/>
          <w:sz w:val="21"/>
          <w:szCs w:val="21"/>
          <w:lang w:eastAsia="zh-CN"/>
        </w:rPr>
        <w:t>supporting and non-MBS</w:t>
      </w:r>
      <w:r w:rsidR="00B2048C" w:rsidRPr="00282AD2">
        <w:rPr>
          <w:rFonts w:ascii="Times New Roman" w:hAnsi="Times New Roman"/>
          <w:sz w:val="21"/>
          <w:szCs w:val="21"/>
          <w:lang w:eastAsia="zh-CN"/>
        </w:rPr>
        <w:t>-</w:t>
      </w:r>
      <w:r w:rsidRPr="00282AD2">
        <w:rPr>
          <w:rFonts w:ascii="Times New Roman" w:hAnsi="Times New Roman"/>
          <w:sz w:val="21"/>
          <w:szCs w:val="21"/>
          <w:lang w:eastAsia="zh-CN"/>
        </w:rPr>
        <w:t>supporting nodes</w:t>
      </w:r>
      <w:r w:rsidR="00E85EEB" w:rsidRPr="00282AD2">
        <w:rPr>
          <w:rFonts w:ascii="Times New Roman" w:hAnsi="Times New Roman"/>
          <w:sz w:val="21"/>
          <w:szCs w:val="21"/>
          <w:lang w:eastAsia="zh-CN"/>
        </w:rPr>
        <w:t xml:space="preserve"> </w:t>
      </w:r>
      <w:r w:rsidR="00AC3629" w:rsidRPr="00282AD2">
        <w:rPr>
          <w:rFonts w:ascii="Times New Roman" w:hAnsi="Times New Roman"/>
          <w:sz w:val="21"/>
          <w:szCs w:val="21"/>
          <w:lang w:eastAsia="zh-CN"/>
        </w:rPr>
        <w:t>was discussed in RAN</w:t>
      </w:r>
      <w:r w:rsidR="00E8404C" w:rsidRPr="00282AD2">
        <w:rPr>
          <w:rFonts w:ascii="Times New Roman" w:hAnsi="Times New Roman"/>
          <w:sz w:val="21"/>
          <w:szCs w:val="21"/>
          <w:lang w:eastAsia="zh-CN"/>
        </w:rPr>
        <w:t>3</w:t>
      </w:r>
      <w:r w:rsidR="00AC3629" w:rsidRPr="00282AD2">
        <w:rPr>
          <w:rFonts w:ascii="Times New Roman" w:hAnsi="Times New Roman"/>
          <w:sz w:val="21"/>
          <w:szCs w:val="21"/>
          <w:lang w:eastAsia="zh-CN"/>
        </w:rPr>
        <w:t>#1</w:t>
      </w:r>
      <w:r w:rsidR="008A78D8" w:rsidRPr="00282AD2">
        <w:rPr>
          <w:rFonts w:ascii="Times New Roman" w:hAnsi="Times New Roman"/>
          <w:sz w:val="21"/>
          <w:szCs w:val="21"/>
          <w:lang w:eastAsia="zh-CN"/>
        </w:rPr>
        <w:t>1</w:t>
      </w:r>
      <w:r w:rsidR="00DC0AF5">
        <w:rPr>
          <w:rFonts w:ascii="Times New Roman" w:hAnsi="Times New Roman"/>
          <w:sz w:val="21"/>
          <w:szCs w:val="21"/>
          <w:lang w:eastAsia="zh-CN"/>
        </w:rPr>
        <w:t>4bis-</w:t>
      </w:r>
      <w:r w:rsidR="00AC3629" w:rsidRPr="00282AD2">
        <w:rPr>
          <w:rFonts w:ascii="Times New Roman" w:hAnsi="Times New Roman"/>
          <w:sz w:val="21"/>
          <w:szCs w:val="21"/>
          <w:lang w:eastAsia="zh-CN"/>
        </w:rPr>
        <w:t>e and the related agreements</w:t>
      </w:r>
      <w:r w:rsidR="005A5028" w:rsidRPr="00282AD2">
        <w:rPr>
          <w:rFonts w:ascii="Times New Roman" w:hAnsi="Times New Roman"/>
          <w:sz w:val="21"/>
          <w:szCs w:val="21"/>
          <w:lang w:eastAsia="zh-CN"/>
        </w:rPr>
        <w:t xml:space="preserve"> are as follows:</w:t>
      </w:r>
    </w:p>
    <w:p w14:paraId="36807933" w14:textId="0A030F71" w:rsidR="008A536A" w:rsidRPr="00AC51EA" w:rsidRDefault="008A536A" w:rsidP="00027DA7">
      <w:pPr>
        <w:spacing w:after="60"/>
        <w:jc w:val="left"/>
        <w:rPr>
          <w:rFonts w:ascii="Calibri" w:eastAsia="宋体" w:hAnsi="Calibri" w:cs="Calibri"/>
          <w:b/>
          <w:color w:val="008000"/>
          <w:sz w:val="21"/>
          <w:szCs w:val="32"/>
          <w:lang w:val="en-US"/>
        </w:rPr>
      </w:pPr>
      <w:r w:rsidRPr="008A536A">
        <w:rPr>
          <w:rFonts w:ascii="Calibri" w:eastAsia="宋体" w:hAnsi="Calibri" w:cs="Calibri"/>
          <w:b/>
          <w:color w:val="008000"/>
          <w:sz w:val="21"/>
          <w:szCs w:val="32"/>
          <w:lang w:val="en-US"/>
        </w:rPr>
        <w:t xml:space="preserve">RAN3 decided to minimize data loss and agreed on the solution to eliminate duplicates via using the same Core Network Sequence Numbers over both the unicast N3 tunnel and shared N3 tunnel for the multicast related handover from non-MBS supporting </w:t>
      </w:r>
      <w:proofErr w:type="spellStart"/>
      <w:r w:rsidRPr="008A536A">
        <w:rPr>
          <w:rFonts w:ascii="Calibri" w:eastAsia="宋体" w:hAnsi="Calibri" w:cs="Calibri"/>
          <w:b/>
          <w:color w:val="008000"/>
          <w:sz w:val="21"/>
          <w:szCs w:val="32"/>
          <w:lang w:val="en-US"/>
        </w:rPr>
        <w:t>gNB</w:t>
      </w:r>
      <w:proofErr w:type="spellEnd"/>
      <w:r w:rsidRPr="008A536A">
        <w:rPr>
          <w:rFonts w:ascii="Calibri" w:eastAsia="宋体" w:hAnsi="Calibri" w:cs="Calibri"/>
          <w:b/>
          <w:color w:val="008000"/>
          <w:sz w:val="21"/>
          <w:szCs w:val="32"/>
          <w:lang w:val="en-US"/>
        </w:rPr>
        <w:t xml:space="preserve"> to MBS supporting </w:t>
      </w:r>
      <w:proofErr w:type="spellStart"/>
      <w:r w:rsidRPr="008A536A">
        <w:rPr>
          <w:rFonts w:ascii="Calibri" w:eastAsia="宋体" w:hAnsi="Calibri" w:cs="Calibri"/>
          <w:b/>
          <w:color w:val="008000"/>
          <w:sz w:val="21"/>
          <w:szCs w:val="32"/>
          <w:lang w:val="en-US"/>
        </w:rPr>
        <w:t>gNB</w:t>
      </w:r>
      <w:proofErr w:type="spellEnd"/>
      <w:r w:rsidRPr="008A536A">
        <w:rPr>
          <w:rFonts w:ascii="Calibri" w:eastAsia="宋体" w:hAnsi="Calibri" w:cs="Calibri"/>
          <w:b/>
          <w:color w:val="008000"/>
          <w:sz w:val="21"/>
          <w:szCs w:val="32"/>
          <w:lang w:val="en-US"/>
        </w:rPr>
        <w:t>.</w:t>
      </w:r>
    </w:p>
    <w:p w14:paraId="7438CB64" w14:textId="6038FF31" w:rsidR="00AC3629" w:rsidRPr="00282AD2" w:rsidRDefault="00AC3629" w:rsidP="00197D6F">
      <w:pPr>
        <w:spacing w:before="60" w:after="0"/>
        <w:rPr>
          <w:rFonts w:ascii="Times New Roman" w:eastAsiaTheme="minorEastAsia" w:hAnsi="Times New Roman"/>
          <w:sz w:val="21"/>
          <w:szCs w:val="28"/>
          <w:lang w:eastAsia="zh-CN"/>
        </w:rPr>
      </w:pPr>
      <w:r w:rsidRPr="00282AD2">
        <w:rPr>
          <w:rFonts w:ascii="Times New Roman" w:eastAsiaTheme="minorEastAsia" w:hAnsi="Times New Roman"/>
          <w:sz w:val="21"/>
          <w:szCs w:val="28"/>
          <w:lang w:eastAsia="zh-CN"/>
        </w:rPr>
        <w:t xml:space="preserve">In this contribution, we </w:t>
      </w:r>
      <w:r w:rsidR="00D93CDE">
        <w:rPr>
          <w:rFonts w:ascii="Times New Roman" w:eastAsiaTheme="minorEastAsia" w:hAnsi="Times New Roman"/>
          <w:sz w:val="21"/>
          <w:szCs w:val="28"/>
          <w:lang w:eastAsia="zh-CN"/>
        </w:rPr>
        <w:t xml:space="preserve">continue to </w:t>
      </w:r>
      <w:r w:rsidR="00950B95">
        <w:rPr>
          <w:rFonts w:ascii="Times New Roman" w:eastAsiaTheme="minorEastAsia" w:hAnsi="Times New Roman"/>
          <w:sz w:val="21"/>
          <w:szCs w:val="28"/>
          <w:lang w:eastAsia="zh-CN"/>
        </w:rPr>
        <w:t>discuss the potential issues</w:t>
      </w:r>
      <w:r w:rsidR="00A630A0" w:rsidRPr="00282AD2">
        <w:rPr>
          <w:rFonts w:ascii="Times New Roman" w:eastAsiaTheme="minorEastAsia" w:hAnsi="Times New Roman"/>
          <w:sz w:val="21"/>
          <w:szCs w:val="28"/>
          <w:lang w:eastAsia="zh-CN"/>
        </w:rPr>
        <w:t xml:space="preserve"> </w:t>
      </w:r>
      <w:r w:rsidR="00296C92" w:rsidRPr="00282AD2">
        <w:rPr>
          <w:rFonts w:ascii="Times New Roman" w:eastAsiaTheme="minorEastAsia" w:hAnsi="Times New Roman"/>
          <w:sz w:val="21"/>
          <w:szCs w:val="28"/>
          <w:lang w:eastAsia="zh-CN"/>
        </w:rPr>
        <w:t>on</w:t>
      </w:r>
      <w:r w:rsidR="00A630A0" w:rsidRPr="00282AD2">
        <w:rPr>
          <w:rFonts w:ascii="Times New Roman" w:eastAsiaTheme="minorEastAsia" w:hAnsi="Times New Roman"/>
          <w:sz w:val="21"/>
          <w:szCs w:val="28"/>
          <w:lang w:eastAsia="zh-CN"/>
        </w:rPr>
        <w:t xml:space="preserve"> </w:t>
      </w:r>
      <w:r w:rsidR="00D93CDE">
        <w:rPr>
          <w:rFonts w:ascii="Times New Roman" w:eastAsiaTheme="minorEastAsia" w:hAnsi="Times New Roman"/>
          <w:sz w:val="21"/>
          <w:szCs w:val="28"/>
          <w:lang w:eastAsia="zh-CN"/>
        </w:rPr>
        <w:t xml:space="preserve">the scenario for </w:t>
      </w:r>
      <w:r w:rsidR="00FF5269">
        <w:rPr>
          <w:rFonts w:ascii="Times New Roman" w:eastAsiaTheme="minorEastAsia" w:hAnsi="Times New Roman"/>
          <w:sz w:val="21"/>
          <w:szCs w:val="28"/>
          <w:lang w:eastAsia="zh-CN"/>
        </w:rPr>
        <w:t>m</w:t>
      </w:r>
      <w:r w:rsidR="00FF5269" w:rsidRPr="00FF5269">
        <w:rPr>
          <w:rFonts w:ascii="Times New Roman" w:eastAsiaTheme="minorEastAsia" w:hAnsi="Times New Roman"/>
          <w:sz w:val="21"/>
          <w:szCs w:val="28"/>
          <w:lang w:eastAsia="zh-CN"/>
        </w:rPr>
        <w:t>obility from MBS supporting node to non-MBS supporting node</w:t>
      </w:r>
      <w:r w:rsidR="000366BB" w:rsidRPr="00282AD2">
        <w:rPr>
          <w:rFonts w:ascii="Times New Roman" w:eastAsiaTheme="minorEastAsia" w:hAnsi="Times New Roman"/>
          <w:sz w:val="21"/>
          <w:szCs w:val="28"/>
          <w:lang w:eastAsia="zh-CN"/>
        </w:rPr>
        <w:t>.</w:t>
      </w:r>
      <w:r w:rsidR="0023382C" w:rsidRPr="0023382C">
        <w:rPr>
          <w:rFonts w:eastAsiaTheme="minorEastAsia" w:cs="Arial"/>
          <w:shd w:val="clear" w:color="auto" w:fill="FFFFFF"/>
          <w:lang w:eastAsia="zh-CN"/>
        </w:rPr>
        <w:t xml:space="preserve"> </w:t>
      </w:r>
    </w:p>
    <w:p w14:paraId="6A1F4EB1" w14:textId="5A3AE525" w:rsidR="00CD4C7B" w:rsidRPr="00D814F7" w:rsidRDefault="004931AB" w:rsidP="00375564">
      <w:pPr>
        <w:pStyle w:val="1"/>
        <w:spacing w:before="0" w:after="120"/>
        <w:ind w:left="431" w:hanging="431"/>
        <w:rPr>
          <w:sz w:val="32"/>
          <w:szCs w:val="18"/>
          <w:lang w:eastAsia="zh-CN"/>
        </w:rPr>
      </w:pPr>
      <w:r w:rsidRPr="00D814F7">
        <w:rPr>
          <w:sz w:val="32"/>
          <w:szCs w:val="18"/>
          <w:lang w:eastAsia="zh-CN"/>
        </w:rPr>
        <w:t>D</w:t>
      </w:r>
      <w:r w:rsidRPr="00D814F7">
        <w:rPr>
          <w:rFonts w:hint="eastAsia"/>
          <w:sz w:val="32"/>
          <w:szCs w:val="18"/>
          <w:lang w:eastAsia="zh-CN"/>
        </w:rPr>
        <w:t>iscussion</w:t>
      </w:r>
    </w:p>
    <w:p w14:paraId="207599CE" w14:textId="3C10B4D4" w:rsidR="007F7BC9" w:rsidRPr="001B0A58" w:rsidRDefault="009A4BAE" w:rsidP="00375564">
      <w:pPr>
        <w:pStyle w:val="2"/>
        <w:spacing w:before="0" w:after="120"/>
        <w:ind w:left="578" w:hanging="578"/>
        <w:rPr>
          <w:rFonts w:cs="Arial"/>
          <w:sz w:val="24"/>
          <w:szCs w:val="24"/>
          <w:lang w:eastAsia="zh-CN"/>
        </w:rPr>
      </w:pPr>
      <w:r w:rsidRPr="001B0A58">
        <w:rPr>
          <w:rFonts w:cs="Arial"/>
          <w:sz w:val="24"/>
          <w:szCs w:val="24"/>
          <w:lang w:eastAsia="zh-CN"/>
        </w:rPr>
        <w:t>Discussion on Mobility from MBS</w:t>
      </w:r>
      <w:r w:rsidR="00D91108" w:rsidRPr="001B0A58">
        <w:rPr>
          <w:rFonts w:cs="Arial"/>
          <w:sz w:val="24"/>
          <w:szCs w:val="24"/>
          <w:lang w:eastAsia="zh-CN"/>
        </w:rPr>
        <w:t xml:space="preserve"> </w:t>
      </w:r>
      <w:r w:rsidRPr="001B0A58">
        <w:rPr>
          <w:rFonts w:cs="Arial"/>
          <w:sz w:val="24"/>
          <w:szCs w:val="24"/>
          <w:lang w:eastAsia="zh-CN"/>
        </w:rPr>
        <w:t>supporting node to non-MBS</w:t>
      </w:r>
      <w:r w:rsidR="00D91108" w:rsidRPr="001B0A58">
        <w:rPr>
          <w:rFonts w:cs="Arial"/>
          <w:sz w:val="24"/>
          <w:szCs w:val="24"/>
          <w:lang w:eastAsia="zh-CN"/>
        </w:rPr>
        <w:t xml:space="preserve"> </w:t>
      </w:r>
      <w:r w:rsidRPr="001B0A58">
        <w:rPr>
          <w:rFonts w:cs="Arial"/>
          <w:sz w:val="24"/>
          <w:szCs w:val="24"/>
          <w:lang w:eastAsia="zh-CN"/>
        </w:rPr>
        <w:t>supporting node</w:t>
      </w:r>
    </w:p>
    <w:p w14:paraId="79745522" w14:textId="6E5D6EE2" w:rsidR="0045503F" w:rsidRPr="00E32C43" w:rsidRDefault="00562C02" w:rsidP="00040A1C">
      <w:pPr>
        <w:spacing w:after="120"/>
        <w:rPr>
          <w:rFonts w:ascii="Times New Roman" w:hAnsi="Times New Roman"/>
          <w:sz w:val="21"/>
          <w:szCs w:val="21"/>
          <w:lang w:eastAsia="zh-CN"/>
        </w:rPr>
      </w:pPr>
      <w:r w:rsidRPr="00E32C43">
        <w:rPr>
          <w:rFonts w:ascii="Times New Roman" w:hAnsi="Times New Roman"/>
          <w:sz w:val="21"/>
          <w:szCs w:val="21"/>
          <w:lang w:eastAsia="zh-CN"/>
        </w:rPr>
        <w:t>In this section, mobility from MBS supporting node to non-MBS supporting node</w:t>
      </w:r>
      <w:r w:rsidR="00E54EBD" w:rsidRPr="00E32C43">
        <w:rPr>
          <w:rFonts w:ascii="Times New Roman" w:hAnsi="Times New Roman"/>
          <w:sz w:val="21"/>
          <w:szCs w:val="21"/>
          <w:lang w:eastAsia="zh-CN"/>
        </w:rPr>
        <w:t xml:space="preserve"> </w:t>
      </w:r>
      <w:r w:rsidR="00E54EBD" w:rsidRPr="00E32C43">
        <w:rPr>
          <w:rFonts w:ascii="Times New Roman" w:hAnsi="Times New Roman" w:hint="eastAsia"/>
          <w:sz w:val="21"/>
          <w:szCs w:val="21"/>
          <w:lang w:eastAsia="zh-CN"/>
        </w:rPr>
        <w:t>is</w:t>
      </w:r>
      <w:r w:rsidR="00E54EBD" w:rsidRPr="00E32C43">
        <w:rPr>
          <w:rFonts w:ascii="Times New Roman" w:hAnsi="Times New Roman"/>
          <w:sz w:val="21"/>
          <w:szCs w:val="21"/>
          <w:lang w:eastAsia="zh-CN"/>
        </w:rPr>
        <w:t xml:space="preserve"> </w:t>
      </w:r>
      <w:r w:rsidR="00E54EBD" w:rsidRPr="00E32C43">
        <w:rPr>
          <w:rFonts w:ascii="Times New Roman" w:hAnsi="Times New Roman" w:hint="eastAsia"/>
          <w:sz w:val="21"/>
          <w:szCs w:val="21"/>
          <w:lang w:eastAsia="zh-CN"/>
        </w:rPr>
        <w:t>inv</w:t>
      </w:r>
      <w:r w:rsidR="00E54EBD" w:rsidRPr="00E32C43">
        <w:rPr>
          <w:rFonts w:ascii="Times New Roman" w:hAnsi="Times New Roman"/>
          <w:sz w:val="21"/>
          <w:szCs w:val="21"/>
          <w:lang w:eastAsia="zh-CN"/>
        </w:rPr>
        <w:t>estigated</w:t>
      </w:r>
      <w:r w:rsidRPr="00E32C43">
        <w:rPr>
          <w:rFonts w:ascii="Times New Roman" w:hAnsi="Times New Roman"/>
          <w:sz w:val="21"/>
          <w:szCs w:val="21"/>
          <w:lang w:eastAsia="zh-CN"/>
        </w:rPr>
        <w:t>.</w:t>
      </w:r>
      <w:r w:rsidRPr="00E32C43">
        <w:rPr>
          <w:rFonts w:ascii="Times New Roman" w:hAnsi="Times New Roman" w:hint="eastAsia"/>
          <w:sz w:val="21"/>
          <w:szCs w:val="21"/>
          <w:lang w:eastAsia="zh-CN"/>
        </w:rPr>
        <w:t xml:space="preserve"> </w:t>
      </w:r>
      <w:r w:rsidR="004875AB" w:rsidRPr="00E32C43">
        <w:rPr>
          <w:rFonts w:ascii="Times New Roman" w:hAnsi="Times New Roman"/>
          <w:sz w:val="21"/>
          <w:szCs w:val="21"/>
          <w:lang w:eastAsia="zh-CN"/>
        </w:rPr>
        <w:t xml:space="preserve">We have basically reached the agreement that source </w:t>
      </w:r>
      <w:proofErr w:type="spellStart"/>
      <w:r w:rsidR="004875AB" w:rsidRPr="00E32C43">
        <w:rPr>
          <w:rFonts w:ascii="Times New Roman" w:hAnsi="Times New Roman"/>
          <w:sz w:val="21"/>
          <w:szCs w:val="21"/>
          <w:lang w:eastAsia="zh-CN"/>
        </w:rPr>
        <w:t>gNB</w:t>
      </w:r>
      <w:proofErr w:type="spellEnd"/>
      <w:r w:rsidR="004875AB" w:rsidRPr="00E32C43">
        <w:rPr>
          <w:rFonts w:ascii="Times New Roman" w:hAnsi="Times New Roman"/>
          <w:sz w:val="21"/>
          <w:szCs w:val="21"/>
          <w:lang w:eastAsia="zh-CN"/>
        </w:rPr>
        <w:t xml:space="preserve"> is aware of the MBS support of the target </w:t>
      </w:r>
      <w:proofErr w:type="spellStart"/>
      <w:r w:rsidR="004875AB" w:rsidRPr="00E32C43">
        <w:rPr>
          <w:rFonts w:ascii="Times New Roman" w:hAnsi="Times New Roman"/>
          <w:sz w:val="21"/>
          <w:szCs w:val="21"/>
          <w:lang w:eastAsia="zh-CN"/>
        </w:rPr>
        <w:t>gNB</w:t>
      </w:r>
      <w:proofErr w:type="spellEnd"/>
      <w:r w:rsidR="00BD2E17" w:rsidRPr="00E32C43">
        <w:rPr>
          <w:rFonts w:ascii="Times New Roman" w:hAnsi="Times New Roman"/>
          <w:sz w:val="21"/>
          <w:szCs w:val="21"/>
          <w:lang w:eastAsia="zh-CN"/>
        </w:rPr>
        <w:t xml:space="preserve"> before the handover</w:t>
      </w:r>
      <w:r w:rsidR="004875AB" w:rsidRPr="00E32C43">
        <w:rPr>
          <w:rFonts w:ascii="Times New Roman" w:hAnsi="Times New Roman"/>
          <w:sz w:val="21"/>
          <w:szCs w:val="21"/>
          <w:lang w:eastAsia="zh-CN"/>
        </w:rPr>
        <w:t>.</w:t>
      </w:r>
      <w:r w:rsidR="00BD2E17" w:rsidRPr="00E32C43">
        <w:rPr>
          <w:rFonts w:ascii="Times New Roman" w:hAnsi="Times New Roman"/>
          <w:sz w:val="21"/>
          <w:szCs w:val="21"/>
          <w:lang w:eastAsia="zh-CN"/>
        </w:rPr>
        <w:t xml:space="preserve"> </w:t>
      </w:r>
      <w:r w:rsidR="0045503F" w:rsidRPr="00E32C43">
        <w:rPr>
          <w:rFonts w:ascii="Times New Roman" w:hAnsi="Times New Roman"/>
          <w:sz w:val="21"/>
          <w:szCs w:val="21"/>
          <w:lang w:eastAsia="zh-CN"/>
        </w:rPr>
        <w:t>It is still waiting to be discussed that using which</w:t>
      </w:r>
      <w:r w:rsidR="00505CD2" w:rsidRPr="00E32C43">
        <w:rPr>
          <w:rFonts w:ascii="Times New Roman" w:hAnsi="Times New Roman"/>
          <w:sz w:val="21"/>
          <w:szCs w:val="21"/>
          <w:lang w:eastAsia="zh-CN"/>
        </w:rPr>
        <w:t xml:space="preserve"> means for source </w:t>
      </w:r>
      <w:proofErr w:type="spellStart"/>
      <w:r w:rsidR="00505CD2" w:rsidRPr="00E32C43">
        <w:rPr>
          <w:rFonts w:ascii="Times New Roman" w:hAnsi="Times New Roman"/>
          <w:sz w:val="21"/>
          <w:szCs w:val="21"/>
          <w:lang w:eastAsia="zh-CN"/>
        </w:rPr>
        <w:t>gNB</w:t>
      </w:r>
      <w:proofErr w:type="spellEnd"/>
      <w:r w:rsidR="00505CD2" w:rsidRPr="00E32C43">
        <w:rPr>
          <w:rFonts w:ascii="Times New Roman" w:hAnsi="Times New Roman"/>
          <w:sz w:val="21"/>
          <w:szCs w:val="21"/>
          <w:lang w:eastAsia="zh-CN"/>
        </w:rPr>
        <w:t xml:space="preserve"> to learn in advance</w:t>
      </w:r>
      <w:r w:rsidR="0045503F" w:rsidRPr="00E32C43">
        <w:rPr>
          <w:rFonts w:ascii="Times New Roman" w:hAnsi="Times New Roman"/>
          <w:sz w:val="21"/>
          <w:szCs w:val="21"/>
          <w:lang w:eastAsia="zh-CN"/>
        </w:rPr>
        <w:t>.</w:t>
      </w:r>
      <w:r w:rsidR="00505CD2" w:rsidRPr="00E32C43">
        <w:rPr>
          <w:rFonts w:ascii="Times New Roman" w:hAnsi="Times New Roman"/>
          <w:sz w:val="21"/>
          <w:szCs w:val="21"/>
          <w:lang w:eastAsia="zh-CN"/>
        </w:rPr>
        <w:t xml:space="preserve"> </w:t>
      </w:r>
      <w:r w:rsidR="00780914" w:rsidRPr="00E32C43">
        <w:rPr>
          <w:rFonts w:ascii="Times New Roman" w:hAnsi="Times New Roman"/>
          <w:sz w:val="21"/>
          <w:szCs w:val="21"/>
          <w:lang w:eastAsia="zh-CN"/>
        </w:rPr>
        <w:t>From our view, there are</w:t>
      </w:r>
      <w:r w:rsidR="00E566E4" w:rsidRPr="00E32C43">
        <w:rPr>
          <w:rFonts w:ascii="Times New Roman" w:hAnsi="Times New Roman"/>
          <w:sz w:val="21"/>
          <w:szCs w:val="21"/>
          <w:lang w:eastAsia="zh-CN"/>
        </w:rPr>
        <w:t xml:space="preserve"> two </w:t>
      </w:r>
      <w:r w:rsidR="00AA33AB" w:rsidRPr="00E32C43">
        <w:rPr>
          <w:rFonts w:ascii="Times New Roman" w:hAnsi="Times New Roman"/>
          <w:sz w:val="21"/>
          <w:szCs w:val="21"/>
          <w:lang w:eastAsia="zh-CN"/>
        </w:rPr>
        <w:t xml:space="preserve">potential </w:t>
      </w:r>
      <w:r w:rsidR="00857E6A" w:rsidRPr="00E32C43">
        <w:rPr>
          <w:rFonts w:ascii="Times New Roman" w:hAnsi="Times New Roman"/>
          <w:sz w:val="21"/>
          <w:szCs w:val="21"/>
          <w:lang w:eastAsia="zh-CN"/>
        </w:rPr>
        <w:t>option</w:t>
      </w:r>
      <w:r w:rsidR="00AA33AB" w:rsidRPr="00E32C43">
        <w:rPr>
          <w:rFonts w:ascii="Times New Roman" w:hAnsi="Times New Roman"/>
          <w:sz w:val="21"/>
          <w:szCs w:val="21"/>
          <w:lang w:eastAsia="zh-CN"/>
        </w:rPr>
        <w:t>s</w:t>
      </w:r>
      <w:r w:rsidR="00E566E4" w:rsidRPr="00E32C43">
        <w:rPr>
          <w:rFonts w:ascii="Times New Roman" w:hAnsi="Times New Roman"/>
          <w:sz w:val="21"/>
          <w:szCs w:val="21"/>
          <w:lang w:eastAsia="zh-CN"/>
        </w:rPr>
        <w:t xml:space="preserve"> </w:t>
      </w:r>
      <w:r w:rsidR="00780914" w:rsidRPr="00E32C43">
        <w:rPr>
          <w:rFonts w:ascii="Times New Roman" w:hAnsi="Times New Roman"/>
          <w:sz w:val="21"/>
          <w:szCs w:val="21"/>
          <w:lang w:eastAsia="zh-CN"/>
        </w:rPr>
        <w:t xml:space="preserve">for </w:t>
      </w:r>
      <w:r w:rsidR="00AA33AB" w:rsidRPr="00E32C43">
        <w:rPr>
          <w:rFonts w:ascii="Times New Roman" w:hAnsi="Times New Roman"/>
          <w:sz w:val="21"/>
          <w:szCs w:val="21"/>
          <w:lang w:eastAsia="zh-CN"/>
        </w:rPr>
        <w:t>source</w:t>
      </w:r>
      <w:r w:rsidR="00234502" w:rsidRPr="00E32C43">
        <w:rPr>
          <w:rFonts w:ascii="Times New Roman" w:hAnsi="Times New Roman"/>
          <w:sz w:val="21"/>
          <w:szCs w:val="21"/>
          <w:lang w:eastAsia="zh-CN"/>
        </w:rPr>
        <w:t xml:space="preserve"> </w:t>
      </w:r>
      <w:proofErr w:type="spellStart"/>
      <w:r w:rsidR="00234502" w:rsidRPr="00E32C43">
        <w:rPr>
          <w:rFonts w:ascii="Times New Roman" w:hAnsi="Times New Roman"/>
          <w:sz w:val="21"/>
          <w:szCs w:val="21"/>
          <w:lang w:eastAsia="zh-CN"/>
        </w:rPr>
        <w:t>gNB</w:t>
      </w:r>
      <w:proofErr w:type="spellEnd"/>
      <w:r w:rsidR="00780914" w:rsidRPr="00E32C43">
        <w:rPr>
          <w:rFonts w:ascii="Times New Roman" w:hAnsi="Times New Roman"/>
          <w:sz w:val="21"/>
          <w:szCs w:val="21"/>
          <w:lang w:eastAsia="zh-CN"/>
        </w:rPr>
        <w:t xml:space="preserve"> perceiving </w:t>
      </w:r>
      <w:r w:rsidR="00D75D46" w:rsidRPr="00E32C43">
        <w:rPr>
          <w:rFonts w:ascii="Times New Roman" w:hAnsi="Times New Roman"/>
          <w:sz w:val="21"/>
          <w:szCs w:val="21"/>
          <w:lang w:eastAsia="zh-CN"/>
        </w:rPr>
        <w:t xml:space="preserve">MBS capability of target </w:t>
      </w:r>
      <w:proofErr w:type="spellStart"/>
      <w:r w:rsidR="00D75D46" w:rsidRPr="00E32C43">
        <w:rPr>
          <w:rFonts w:ascii="Times New Roman" w:hAnsi="Times New Roman"/>
          <w:sz w:val="21"/>
          <w:szCs w:val="21"/>
          <w:lang w:eastAsia="zh-CN"/>
        </w:rPr>
        <w:t>gNB</w:t>
      </w:r>
      <w:proofErr w:type="spellEnd"/>
      <w:r w:rsidR="00D75D46" w:rsidRPr="00E32C43">
        <w:rPr>
          <w:rFonts w:ascii="Times New Roman" w:hAnsi="Times New Roman"/>
          <w:sz w:val="21"/>
          <w:szCs w:val="21"/>
          <w:lang w:eastAsia="zh-CN"/>
        </w:rPr>
        <w:t>.</w:t>
      </w:r>
    </w:p>
    <w:p w14:paraId="1173BEE1" w14:textId="577D04FC" w:rsidR="00857E6A" w:rsidRPr="00E32C43" w:rsidRDefault="00857E6A" w:rsidP="00040A1C">
      <w:pPr>
        <w:spacing w:after="120"/>
        <w:rPr>
          <w:rFonts w:ascii="Times New Roman" w:hAnsi="Times New Roman"/>
          <w:sz w:val="21"/>
          <w:szCs w:val="21"/>
          <w:lang w:eastAsia="zh-CN"/>
        </w:rPr>
      </w:pPr>
      <w:r w:rsidRPr="00E32C43">
        <w:rPr>
          <w:rFonts w:ascii="Times New Roman" w:hAnsi="Times New Roman" w:hint="eastAsia"/>
          <w:sz w:val="21"/>
          <w:szCs w:val="21"/>
          <w:lang w:eastAsia="zh-CN"/>
        </w:rPr>
        <w:t>O</w:t>
      </w:r>
      <w:r w:rsidRPr="00E32C43">
        <w:rPr>
          <w:rFonts w:ascii="Times New Roman" w:hAnsi="Times New Roman"/>
          <w:sz w:val="21"/>
          <w:szCs w:val="21"/>
          <w:lang w:eastAsia="zh-CN"/>
        </w:rPr>
        <w:t>ption 1: Based on OAM setting;</w:t>
      </w:r>
    </w:p>
    <w:p w14:paraId="72350E29" w14:textId="25AFC280" w:rsidR="00857E6A" w:rsidRPr="00E32C43" w:rsidRDefault="00857E6A" w:rsidP="00040A1C">
      <w:pPr>
        <w:spacing w:after="120"/>
        <w:rPr>
          <w:rFonts w:ascii="Times New Roman" w:hAnsi="Times New Roman"/>
          <w:sz w:val="21"/>
          <w:szCs w:val="21"/>
          <w:lang w:eastAsia="zh-CN"/>
        </w:rPr>
      </w:pPr>
      <w:r w:rsidRPr="00E32C43">
        <w:rPr>
          <w:rFonts w:ascii="Times New Roman" w:hAnsi="Times New Roman"/>
          <w:sz w:val="21"/>
          <w:szCs w:val="21"/>
          <w:lang w:eastAsia="zh-CN"/>
        </w:rPr>
        <w:t xml:space="preserve">Option 2: Exchange capability during </w:t>
      </w:r>
      <w:proofErr w:type="spellStart"/>
      <w:r w:rsidRPr="00E32C43">
        <w:rPr>
          <w:rFonts w:ascii="Times New Roman" w:hAnsi="Times New Roman"/>
          <w:sz w:val="21"/>
          <w:szCs w:val="21"/>
          <w:lang w:eastAsia="zh-CN"/>
        </w:rPr>
        <w:t>Xn</w:t>
      </w:r>
      <w:proofErr w:type="spellEnd"/>
      <w:r w:rsidRPr="00E32C43">
        <w:rPr>
          <w:rFonts w:ascii="Times New Roman" w:hAnsi="Times New Roman"/>
          <w:sz w:val="21"/>
          <w:szCs w:val="21"/>
          <w:lang w:eastAsia="zh-CN"/>
        </w:rPr>
        <w:t xml:space="preserve"> setup or configuration update</w:t>
      </w:r>
      <w:r w:rsidR="006727A9" w:rsidRPr="00E32C43">
        <w:rPr>
          <w:rFonts w:ascii="Times New Roman" w:hAnsi="Times New Roman"/>
          <w:sz w:val="21"/>
          <w:szCs w:val="21"/>
          <w:lang w:eastAsia="zh-CN"/>
        </w:rPr>
        <w:t xml:space="preserve"> </w:t>
      </w:r>
      <w:r w:rsidRPr="00E32C43">
        <w:rPr>
          <w:rFonts w:ascii="Times New Roman" w:hAnsi="Times New Roman"/>
          <w:sz w:val="21"/>
          <w:szCs w:val="21"/>
          <w:lang w:eastAsia="zh-CN"/>
        </w:rPr>
        <w:t>procedure;</w:t>
      </w:r>
    </w:p>
    <w:p w14:paraId="07F98CCA" w14:textId="3C312E3D" w:rsidR="00857E6A" w:rsidRDefault="00981C41" w:rsidP="00040A1C">
      <w:pPr>
        <w:spacing w:after="120"/>
        <w:rPr>
          <w:rFonts w:ascii="Times New Roman" w:hAnsi="Times New Roman"/>
          <w:sz w:val="21"/>
          <w:szCs w:val="21"/>
          <w:lang w:eastAsia="zh-CN"/>
        </w:rPr>
      </w:pPr>
      <w:r w:rsidRPr="00E32C43">
        <w:rPr>
          <w:rFonts w:ascii="Times New Roman" w:hAnsi="Times New Roman"/>
          <w:sz w:val="21"/>
          <w:szCs w:val="21"/>
          <w:lang w:eastAsia="zh-CN"/>
        </w:rPr>
        <w:t xml:space="preserve">Assumed that </w:t>
      </w:r>
      <w:r w:rsidR="00F46E90" w:rsidRPr="00E32C43">
        <w:rPr>
          <w:rFonts w:ascii="Times New Roman" w:hAnsi="Times New Roman"/>
          <w:sz w:val="21"/>
          <w:szCs w:val="21"/>
          <w:lang w:eastAsia="zh-CN"/>
        </w:rPr>
        <w:t xml:space="preserve">the capability of a </w:t>
      </w:r>
      <w:proofErr w:type="spellStart"/>
      <w:r w:rsidR="00F46E90" w:rsidRPr="00E32C43">
        <w:rPr>
          <w:rFonts w:ascii="Times New Roman" w:hAnsi="Times New Roman"/>
          <w:sz w:val="21"/>
          <w:szCs w:val="21"/>
          <w:lang w:eastAsia="zh-CN"/>
        </w:rPr>
        <w:t>gNB</w:t>
      </w:r>
      <w:proofErr w:type="spellEnd"/>
      <w:r w:rsidR="00F46E90" w:rsidRPr="00E32C43">
        <w:rPr>
          <w:rFonts w:ascii="Times New Roman" w:hAnsi="Times New Roman"/>
          <w:sz w:val="21"/>
          <w:szCs w:val="21"/>
          <w:lang w:eastAsia="zh-CN"/>
        </w:rPr>
        <w:t xml:space="preserve"> supporting </w:t>
      </w:r>
      <w:r w:rsidRPr="00E32C43">
        <w:rPr>
          <w:rFonts w:ascii="Times New Roman" w:hAnsi="Times New Roman"/>
          <w:sz w:val="21"/>
          <w:szCs w:val="21"/>
          <w:lang w:eastAsia="zh-CN"/>
        </w:rPr>
        <w:t xml:space="preserve">the </w:t>
      </w:r>
      <w:r w:rsidR="00F46E90" w:rsidRPr="00E32C43">
        <w:rPr>
          <w:rFonts w:ascii="Times New Roman" w:hAnsi="Times New Roman"/>
          <w:sz w:val="21"/>
          <w:szCs w:val="21"/>
          <w:lang w:eastAsia="zh-CN"/>
        </w:rPr>
        <w:t xml:space="preserve">MBS </w:t>
      </w:r>
      <w:r w:rsidRPr="00E32C43">
        <w:rPr>
          <w:rFonts w:ascii="Times New Roman" w:hAnsi="Times New Roman"/>
          <w:sz w:val="21"/>
          <w:szCs w:val="21"/>
          <w:lang w:eastAsia="zh-CN"/>
        </w:rPr>
        <w:t xml:space="preserve">is a static </w:t>
      </w:r>
      <w:r w:rsidR="00F46E90" w:rsidRPr="00E32C43">
        <w:rPr>
          <w:rFonts w:ascii="Times New Roman" w:hAnsi="Times New Roman"/>
          <w:sz w:val="21"/>
          <w:szCs w:val="21"/>
          <w:lang w:eastAsia="zh-CN"/>
        </w:rPr>
        <w:t xml:space="preserve">configuration, </w:t>
      </w:r>
      <w:r w:rsidR="00D05C9A">
        <w:rPr>
          <w:rFonts w:ascii="Times New Roman" w:hAnsi="Times New Roman"/>
          <w:sz w:val="21"/>
          <w:szCs w:val="21"/>
          <w:lang w:eastAsia="zh-CN"/>
        </w:rPr>
        <w:t xml:space="preserve">we think that </w:t>
      </w:r>
      <w:r w:rsidR="00071FF3">
        <w:rPr>
          <w:rFonts w:ascii="Times New Roman" w:hAnsi="Times New Roman"/>
          <w:sz w:val="21"/>
          <w:szCs w:val="21"/>
          <w:lang w:eastAsia="zh-CN"/>
        </w:rPr>
        <w:t>propagating via</w:t>
      </w:r>
      <w:r w:rsidR="009D1719">
        <w:rPr>
          <w:rFonts w:ascii="Times New Roman" w:hAnsi="Times New Roman"/>
          <w:sz w:val="21"/>
          <w:szCs w:val="21"/>
          <w:lang w:eastAsia="zh-CN"/>
        </w:rPr>
        <w:t xml:space="preserve"> </w:t>
      </w:r>
      <w:r w:rsidR="00D05C9A">
        <w:rPr>
          <w:rFonts w:ascii="Times New Roman" w:hAnsi="Times New Roman"/>
          <w:sz w:val="21"/>
          <w:szCs w:val="21"/>
          <w:lang w:eastAsia="zh-CN"/>
        </w:rPr>
        <w:t xml:space="preserve">OAM configuration is enough and it is not necessary to take any enhancement on </w:t>
      </w:r>
      <w:proofErr w:type="spellStart"/>
      <w:r w:rsidR="00D05C9A">
        <w:rPr>
          <w:rFonts w:ascii="Times New Roman" w:hAnsi="Times New Roman"/>
          <w:sz w:val="21"/>
          <w:szCs w:val="21"/>
          <w:lang w:eastAsia="zh-CN"/>
        </w:rPr>
        <w:t>XnAP</w:t>
      </w:r>
      <w:proofErr w:type="spellEnd"/>
      <w:r w:rsidR="00D05C9A">
        <w:rPr>
          <w:rFonts w:ascii="Times New Roman" w:hAnsi="Times New Roman"/>
          <w:sz w:val="21"/>
          <w:szCs w:val="21"/>
          <w:lang w:eastAsia="zh-CN"/>
        </w:rPr>
        <w:t>. A</w:t>
      </w:r>
      <w:r w:rsidR="007E47EA">
        <w:rPr>
          <w:rFonts w:ascii="Times New Roman" w:hAnsi="Times New Roman"/>
          <w:sz w:val="21"/>
          <w:szCs w:val="21"/>
          <w:lang w:eastAsia="zh-CN"/>
        </w:rPr>
        <w:t>dditionally, considered that there is only one meeting left in Rel-17, it is not realistic to discus</w:t>
      </w:r>
      <w:r w:rsidR="005879B5">
        <w:rPr>
          <w:rFonts w:ascii="Times New Roman" w:hAnsi="Times New Roman"/>
          <w:sz w:val="21"/>
          <w:szCs w:val="21"/>
          <w:lang w:eastAsia="zh-CN"/>
        </w:rPr>
        <w:t>s</w:t>
      </w:r>
      <w:r w:rsidR="007E47EA">
        <w:rPr>
          <w:rFonts w:ascii="Times New Roman" w:hAnsi="Times New Roman"/>
          <w:sz w:val="21"/>
          <w:szCs w:val="21"/>
          <w:lang w:eastAsia="zh-CN"/>
        </w:rPr>
        <w:t xml:space="preserve"> </w:t>
      </w:r>
      <w:r w:rsidR="00115370" w:rsidRPr="00E32C43">
        <w:rPr>
          <w:rFonts w:ascii="Times New Roman" w:hAnsi="Times New Roman"/>
          <w:sz w:val="21"/>
          <w:szCs w:val="21"/>
          <w:lang w:eastAsia="zh-CN"/>
        </w:rPr>
        <w:t xml:space="preserve">the </w:t>
      </w:r>
      <w:r w:rsidR="007E47EA">
        <w:rPr>
          <w:rFonts w:ascii="Times New Roman" w:hAnsi="Times New Roman"/>
          <w:sz w:val="21"/>
          <w:szCs w:val="21"/>
          <w:lang w:eastAsia="zh-CN"/>
        </w:rPr>
        <w:t xml:space="preserve">stage2 and stage3 details of </w:t>
      </w:r>
      <w:r w:rsidR="005879B5">
        <w:rPr>
          <w:rFonts w:ascii="Times New Roman" w:hAnsi="Times New Roman" w:hint="eastAsia"/>
          <w:sz w:val="21"/>
          <w:szCs w:val="21"/>
          <w:lang w:eastAsia="zh-CN"/>
        </w:rPr>
        <w:t>ca</w:t>
      </w:r>
      <w:r w:rsidR="005879B5">
        <w:rPr>
          <w:rFonts w:ascii="Times New Roman" w:hAnsi="Times New Roman"/>
          <w:sz w:val="21"/>
          <w:szCs w:val="21"/>
          <w:lang w:eastAsia="zh-CN"/>
        </w:rPr>
        <w:t xml:space="preserve">pability </w:t>
      </w:r>
      <w:r w:rsidR="007E47EA">
        <w:rPr>
          <w:rFonts w:ascii="Times New Roman" w:hAnsi="Times New Roman"/>
          <w:sz w:val="21"/>
          <w:szCs w:val="21"/>
          <w:lang w:eastAsia="zh-CN"/>
        </w:rPr>
        <w:t xml:space="preserve">exchange over </w:t>
      </w:r>
      <w:proofErr w:type="spellStart"/>
      <w:r w:rsidR="007E47EA">
        <w:rPr>
          <w:rFonts w:ascii="Times New Roman" w:hAnsi="Times New Roman"/>
          <w:sz w:val="21"/>
          <w:szCs w:val="21"/>
          <w:lang w:eastAsia="zh-CN"/>
        </w:rPr>
        <w:t>Xn</w:t>
      </w:r>
      <w:proofErr w:type="spellEnd"/>
      <w:r w:rsidR="007E47EA">
        <w:rPr>
          <w:rFonts w:ascii="Times New Roman" w:hAnsi="Times New Roman"/>
          <w:sz w:val="21"/>
          <w:szCs w:val="21"/>
          <w:lang w:eastAsia="zh-CN"/>
        </w:rPr>
        <w:t xml:space="preserve">. Thus, </w:t>
      </w:r>
      <w:r w:rsidR="00115370" w:rsidRPr="00E32C43">
        <w:rPr>
          <w:rFonts w:ascii="Times New Roman" w:hAnsi="Times New Roman"/>
          <w:sz w:val="21"/>
          <w:szCs w:val="21"/>
          <w:lang w:eastAsia="zh-CN"/>
        </w:rPr>
        <w:t xml:space="preserve">OAM configuration is an appropriate way to inform source </w:t>
      </w:r>
      <w:proofErr w:type="spellStart"/>
      <w:r w:rsidR="00115370" w:rsidRPr="00E32C43">
        <w:rPr>
          <w:rFonts w:ascii="Times New Roman" w:hAnsi="Times New Roman"/>
          <w:sz w:val="21"/>
          <w:szCs w:val="21"/>
          <w:lang w:eastAsia="zh-CN"/>
        </w:rPr>
        <w:t>gNB</w:t>
      </w:r>
      <w:proofErr w:type="spellEnd"/>
      <w:r w:rsidR="00115370" w:rsidRPr="00E32C43">
        <w:rPr>
          <w:rFonts w:ascii="Times New Roman" w:hAnsi="Times New Roman"/>
          <w:sz w:val="21"/>
          <w:szCs w:val="21"/>
          <w:lang w:eastAsia="zh-CN"/>
        </w:rPr>
        <w:t xml:space="preserve"> in advance.</w:t>
      </w:r>
      <w:r w:rsidR="00B90691" w:rsidRPr="00E32C43">
        <w:rPr>
          <w:rFonts w:ascii="Times New Roman" w:hAnsi="Times New Roman"/>
          <w:sz w:val="21"/>
          <w:szCs w:val="21"/>
          <w:lang w:eastAsia="zh-CN"/>
        </w:rPr>
        <w:t xml:space="preserve"> </w:t>
      </w:r>
    </w:p>
    <w:p w14:paraId="190DB114" w14:textId="01F000F2" w:rsidR="007E47EA" w:rsidRPr="007E47EA" w:rsidRDefault="007E47EA" w:rsidP="00040A1C">
      <w:pPr>
        <w:spacing w:after="120"/>
        <w:rPr>
          <w:rFonts w:ascii="Times New Roman" w:hAnsi="Times New Roman"/>
          <w:b/>
          <w:bCs/>
          <w:sz w:val="21"/>
          <w:szCs w:val="21"/>
          <w:lang w:eastAsia="zh-CN"/>
        </w:rPr>
      </w:pPr>
      <w:r w:rsidRPr="007E47EA">
        <w:rPr>
          <w:rFonts w:ascii="Times New Roman" w:hAnsi="Times New Roman"/>
          <w:b/>
          <w:bCs/>
          <w:sz w:val="21"/>
          <w:szCs w:val="21"/>
          <w:lang w:eastAsia="zh-CN"/>
        </w:rPr>
        <w:t>Proposal 1:</w:t>
      </w:r>
      <w:r w:rsidR="00205FD7">
        <w:rPr>
          <w:rFonts w:ascii="Times New Roman" w:hAnsi="Times New Roman"/>
          <w:b/>
          <w:bCs/>
          <w:sz w:val="21"/>
          <w:szCs w:val="21"/>
          <w:lang w:eastAsia="zh-CN"/>
        </w:rPr>
        <w:t xml:space="preserve"> Do not </w:t>
      </w:r>
      <w:r w:rsidR="00205FD7" w:rsidRPr="00205FD7">
        <w:rPr>
          <w:rFonts w:ascii="Times New Roman" w:hAnsi="Times New Roman"/>
          <w:b/>
          <w:bCs/>
          <w:sz w:val="21"/>
          <w:szCs w:val="21"/>
          <w:lang w:eastAsia="zh-CN"/>
        </w:rPr>
        <w:t>exchange</w:t>
      </w:r>
      <w:r w:rsidR="009D1719">
        <w:rPr>
          <w:rFonts w:ascii="Times New Roman" w:hAnsi="Times New Roman"/>
          <w:b/>
          <w:bCs/>
          <w:sz w:val="21"/>
          <w:szCs w:val="21"/>
          <w:lang w:eastAsia="zh-CN"/>
        </w:rPr>
        <w:t xml:space="preserve"> whether MBS supporting or not</w:t>
      </w:r>
      <w:r w:rsidR="00205FD7" w:rsidRPr="00205FD7">
        <w:rPr>
          <w:rFonts w:ascii="Times New Roman" w:hAnsi="Times New Roman"/>
          <w:b/>
          <w:bCs/>
          <w:sz w:val="21"/>
          <w:szCs w:val="21"/>
          <w:lang w:eastAsia="zh-CN"/>
        </w:rPr>
        <w:t xml:space="preserve"> in </w:t>
      </w:r>
      <w:proofErr w:type="spellStart"/>
      <w:r w:rsidR="00205FD7" w:rsidRPr="00205FD7">
        <w:rPr>
          <w:rFonts w:ascii="Times New Roman" w:hAnsi="Times New Roman"/>
          <w:b/>
          <w:bCs/>
          <w:sz w:val="21"/>
          <w:szCs w:val="21"/>
          <w:lang w:eastAsia="zh-CN"/>
        </w:rPr>
        <w:t>Xn</w:t>
      </w:r>
      <w:proofErr w:type="spellEnd"/>
      <w:r w:rsidR="00205FD7" w:rsidRPr="00205FD7">
        <w:rPr>
          <w:rFonts w:ascii="Times New Roman" w:hAnsi="Times New Roman"/>
          <w:b/>
          <w:bCs/>
          <w:sz w:val="21"/>
          <w:szCs w:val="21"/>
          <w:lang w:eastAsia="zh-CN"/>
        </w:rPr>
        <w:t xml:space="preserve"> Setup/Configuration Update</w:t>
      </w:r>
      <w:r w:rsidRPr="007E47EA">
        <w:rPr>
          <w:rFonts w:ascii="Times New Roman" w:hAnsi="Times New Roman"/>
          <w:b/>
          <w:bCs/>
          <w:sz w:val="21"/>
          <w:szCs w:val="21"/>
          <w:lang w:eastAsia="zh-CN"/>
        </w:rPr>
        <w:t>.</w:t>
      </w:r>
    </w:p>
    <w:p w14:paraId="1DA29D63" w14:textId="4A40E9F8" w:rsidR="002943F8" w:rsidRDefault="002943F8" w:rsidP="00EC2128">
      <w:pPr>
        <w:spacing w:after="0"/>
        <w:rPr>
          <w:rFonts w:ascii="Times New Roman" w:hAnsi="Times New Roman"/>
          <w:sz w:val="21"/>
          <w:szCs w:val="21"/>
          <w:lang w:eastAsia="zh-CN"/>
        </w:rPr>
      </w:pPr>
      <w:r>
        <w:rPr>
          <w:rFonts w:ascii="Times New Roman" w:hAnsi="Times New Roman"/>
          <w:sz w:val="21"/>
          <w:szCs w:val="21"/>
          <w:lang w:eastAsia="zh-CN"/>
        </w:rPr>
        <w:t>Furthermore</w:t>
      </w:r>
      <w:r w:rsidR="00B23A12">
        <w:rPr>
          <w:rFonts w:ascii="Times New Roman" w:hAnsi="Times New Roman"/>
          <w:sz w:val="21"/>
          <w:szCs w:val="21"/>
          <w:lang w:eastAsia="zh-CN"/>
        </w:rPr>
        <w:t>, t</w:t>
      </w:r>
      <w:r w:rsidR="00213FA2">
        <w:rPr>
          <w:rFonts w:ascii="Times New Roman" w:hAnsi="Times New Roman"/>
          <w:sz w:val="21"/>
          <w:szCs w:val="21"/>
          <w:lang w:eastAsia="zh-CN"/>
        </w:rPr>
        <w:t xml:space="preserve">he </w:t>
      </w:r>
      <w:r w:rsidR="006374E4">
        <w:rPr>
          <w:rFonts w:ascii="Times New Roman" w:hAnsi="Times New Roman"/>
          <w:sz w:val="21"/>
          <w:szCs w:val="21"/>
          <w:lang w:eastAsia="zh-CN"/>
        </w:rPr>
        <w:t>issue</w:t>
      </w:r>
      <w:r w:rsidR="00B23A12">
        <w:rPr>
          <w:rFonts w:ascii="Times New Roman" w:hAnsi="Times New Roman"/>
          <w:sz w:val="21"/>
          <w:szCs w:val="21"/>
          <w:lang w:eastAsia="zh-CN"/>
        </w:rPr>
        <w:t xml:space="preserve"> of</w:t>
      </w:r>
      <w:r w:rsidR="00213FA2">
        <w:rPr>
          <w:rFonts w:ascii="Times New Roman" w:hAnsi="Times New Roman"/>
          <w:sz w:val="21"/>
          <w:szCs w:val="21"/>
          <w:lang w:eastAsia="zh-CN"/>
        </w:rPr>
        <w:t xml:space="preserve"> </w:t>
      </w:r>
      <w:r w:rsidR="006374E4">
        <w:rPr>
          <w:rFonts w:ascii="Times New Roman" w:hAnsi="Times New Roman"/>
          <w:sz w:val="21"/>
          <w:szCs w:val="21"/>
          <w:lang w:eastAsia="zh-CN"/>
        </w:rPr>
        <w:t xml:space="preserve">how to </w:t>
      </w:r>
      <w:r w:rsidR="00213FA2">
        <w:rPr>
          <w:rFonts w:ascii="Times New Roman" w:hAnsi="Times New Roman"/>
          <w:sz w:val="21"/>
          <w:szCs w:val="21"/>
          <w:lang w:eastAsia="zh-CN"/>
        </w:rPr>
        <w:t xml:space="preserve">stop data forwarding still waits to be resolved. </w:t>
      </w:r>
      <w:r w:rsidR="00C527DA">
        <w:rPr>
          <w:rFonts w:ascii="Times New Roman" w:hAnsi="Times New Roman"/>
          <w:sz w:val="21"/>
          <w:szCs w:val="21"/>
          <w:lang w:eastAsia="zh-CN"/>
        </w:rPr>
        <w:t>S</w:t>
      </w:r>
      <w:r w:rsidR="00C527DA">
        <w:rPr>
          <w:rFonts w:ascii="Times New Roman" w:hAnsi="Times New Roman" w:hint="eastAsia"/>
          <w:sz w:val="21"/>
          <w:szCs w:val="21"/>
          <w:lang w:eastAsia="zh-CN"/>
        </w:rPr>
        <w:t>ource</w:t>
      </w:r>
      <w:r w:rsidR="00C527DA">
        <w:rPr>
          <w:rFonts w:ascii="Times New Roman" w:hAnsi="Times New Roman"/>
          <w:sz w:val="21"/>
          <w:szCs w:val="21"/>
          <w:lang w:eastAsia="zh-CN"/>
        </w:rPr>
        <w:t xml:space="preserve"> </w:t>
      </w:r>
      <w:proofErr w:type="spellStart"/>
      <w:r w:rsidR="004E7069">
        <w:rPr>
          <w:rFonts w:ascii="Times New Roman" w:hAnsi="Times New Roman"/>
          <w:sz w:val="21"/>
          <w:szCs w:val="21"/>
          <w:lang w:eastAsia="zh-CN"/>
        </w:rPr>
        <w:t>gNB</w:t>
      </w:r>
      <w:proofErr w:type="spellEnd"/>
      <w:r w:rsidR="004E7069">
        <w:rPr>
          <w:rFonts w:ascii="Times New Roman" w:hAnsi="Times New Roman"/>
          <w:sz w:val="21"/>
          <w:szCs w:val="21"/>
          <w:lang w:eastAsia="zh-CN"/>
        </w:rPr>
        <w:t xml:space="preserve"> needs to stop data forwarding</w:t>
      </w:r>
      <w:r w:rsidR="00C527DA">
        <w:rPr>
          <w:rFonts w:ascii="Times New Roman" w:hAnsi="Times New Roman"/>
          <w:sz w:val="21"/>
          <w:szCs w:val="21"/>
          <w:lang w:eastAsia="zh-CN"/>
        </w:rPr>
        <w:t xml:space="preserve"> after UE </w:t>
      </w:r>
      <w:r w:rsidR="00DE2536">
        <w:rPr>
          <w:rFonts w:ascii="Times New Roman" w:hAnsi="Times New Roman"/>
          <w:sz w:val="21"/>
          <w:szCs w:val="21"/>
          <w:lang w:eastAsia="zh-CN"/>
        </w:rPr>
        <w:t>gets access</w:t>
      </w:r>
      <w:r w:rsidR="00C527DA">
        <w:rPr>
          <w:rFonts w:ascii="Times New Roman" w:hAnsi="Times New Roman"/>
          <w:sz w:val="21"/>
          <w:szCs w:val="21"/>
          <w:lang w:eastAsia="zh-CN"/>
        </w:rPr>
        <w:t xml:space="preserve"> to </w:t>
      </w:r>
      <w:r w:rsidR="008E07E4">
        <w:rPr>
          <w:rFonts w:ascii="Times New Roman" w:hAnsi="Times New Roman"/>
          <w:sz w:val="21"/>
          <w:szCs w:val="21"/>
          <w:lang w:eastAsia="zh-CN"/>
        </w:rPr>
        <w:t xml:space="preserve">target </w:t>
      </w:r>
      <w:proofErr w:type="spellStart"/>
      <w:r w:rsidR="00C527DA">
        <w:rPr>
          <w:rFonts w:ascii="Times New Roman" w:hAnsi="Times New Roman"/>
          <w:sz w:val="21"/>
          <w:szCs w:val="21"/>
          <w:lang w:eastAsia="zh-CN"/>
        </w:rPr>
        <w:t>gNB</w:t>
      </w:r>
      <w:proofErr w:type="spellEnd"/>
      <w:r w:rsidR="004E7069">
        <w:rPr>
          <w:rFonts w:ascii="Times New Roman" w:hAnsi="Times New Roman"/>
          <w:sz w:val="21"/>
          <w:szCs w:val="21"/>
          <w:lang w:eastAsia="zh-CN"/>
        </w:rPr>
        <w:t xml:space="preserve">. </w:t>
      </w:r>
      <w:r w:rsidR="00257015" w:rsidRPr="00257015">
        <w:rPr>
          <w:rFonts w:ascii="Times New Roman" w:hAnsi="Times New Roman"/>
          <w:sz w:val="21"/>
          <w:szCs w:val="21"/>
          <w:lang w:eastAsia="zh-CN"/>
        </w:rPr>
        <w:t xml:space="preserve">Based on the conclusion in </w:t>
      </w:r>
      <w:r>
        <w:rPr>
          <w:rFonts w:ascii="Times New Roman" w:hAnsi="Times New Roman"/>
          <w:sz w:val="21"/>
          <w:szCs w:val="21"/>
          <w:lang w:eastAsia="zh-CN"/>
        </w:rPr>
        <w:t>previous</w:t>
      </w:r>
      <w:r w:rsidR="00257015" w:rsidRPr="00257015">
        <w:rPr>
          <w:rFonts w:ascii="Times New Roman" w:hAnsi="Times New Roman"/>
          <w:sz w:val="21"/>
          <w:szCs w:val="21"/>
          <w:lang w:eastAsia="zh-CN"/>
        </w:rPr>
        <w:t xml:space="preserve"> meeting, we </w:t>
      </w:r>
      <w:r w:rsidR="001B3457">
        <w:rPr>
          <w:rFonts w:ascii="Times New Roman" w:hAnsi="Times New Roman"/>
          <w:sz w:val="21"/>
          <w:szCs w:val="21"/>
          <w:lang w:eastAsia="zh-CN"/>
        </w:rPr>
        <w:t xml:space="preserve">continue to </w:t>
      </w:r>
      <w:r w:rsidRPr="00257015">
        <w:rPr>
          <w:rFonts w:ascii="Times New Roman" w:hAnsi="Times New Roman"/>
          <w:sz w:val="21"/>
          <w:szCs w:val="21"/>
          <w:lang w:eastAsia="zh-CN"/>
        </w:rPr>
        <w:t>work</w:t>
      </w:r>
      <w:r w:rsidR="001B3457">
        <w:rPr>
          <w:rFonts w:ascii="Times New Roman" w:hAnsi="Times New Roman"/>
          <w:sz w:val="21"/>
          <w:szCs w:val="21"/>
          <w:lang w:eastAsia="zh-CN"/>
        </w:rPr>
        <w:t>ing</w:t>
      </w:r>
      <w:r w:rsidR="00257015" w:rsidRPr="00257015">
        <w:rPr>
          <w:rFonts w:ascii="Times New Roman" w:hAnsi="Times New Roman"/>
          <w:sz w:val="21"/>
          <w:szCs w:val="21"/>
          <w:lang w:eastAsia="zh-CN"/>
        </w:rPr>
        <w:t xml:space="preserve"> on user plane solutions.</w:t>
      </w:r>
      <w:r w:rsidR="00257015">
        <w:rPr>
          <w:rFonts w:ascii="Times New Roman" w:hAnsi="Times New Roman"/>
          <w:sz w:val="21"/>
          <w:szCs w:val="21"/>
          <w:lang w:eastAsia="zh-CN"/>
        </w:rPr>
        <w:t xml:space="preserve"> </w:t>
      </w:r>
      <w:r>
        <w:rPr>
          <w:rFonts w:ascii="Times New Roman" w:hAnsi="Times New Roman"/>
          <w:sz w:val="21"/>
          <w:szCs w:val="21"/>
          <w:lang w:eastAsia="zh-CN"/>
        </w:rPr>
        <w:t>Two potential solutions are summarized in last meeting:</w:t>
      </w:r>
    </w:p>
    <w:p w14:paraId="5E9C5555" w14:textId="4E0DF048" w:rsidR="002943F8" w:rsidRPr="002943F8" w:rsidRDefault="002943F8" w:rsidP="009B7B65">
      <w:pPr>
        <w:spacing w:before="60" w:after="0"/>
        <w:rPr>
          <w:rFonts w:ascii="Times New Roman" w:eastAsia="宋体" w:hAnsi="Times New Roman"/>
          <w:lang w:eastAsia="zh-CN"/>
        </w:rPr>
      </w:pPr>
      <w:r w:rsidRPr="002943F8">
        <w:rPr>
          <w:rFonts w:ascii="Times New Roman" w:eastAsia="宋体" w:hAnsi="Times New Roman"/>
          <w:b/>
          <w:lang w:eastAsia="zh-CN"/>
        </w:rPr>
        <w:t>Solution 1:</w:t>
      </w:r>
      <w:r w:rsidRPr="002943F8">
        <w:rPr>
          <w:rFonts w:ascii="Times New Roman" w:eastAsia="宋体" w:hAnsi="Times New Roman"/>
          <w:lang w:eastAsia="zh-CN"/>
        </w:rPr>
        <w:t xml:space="preserve"> </w:t>
      </w:r>
      <w:r w:rsidR="00621D4F">
        <w:rPr>
          <w:rFonts w:ascii="Times New Roman" w:eastAsia="宋体" w:hAnsi="Times New Roman"/>
          <w:lang w:eastAsia="zh-CN"/>
        </w:rPr>
        <w:t>T</w:t>
      </w:r>
      <w:r w:rsidRPr="002943F8">
        <w:rPr>
          <w:rFonts w:ascii="Times New Roman" w:eastAsia="宋体" w:hAnsi="Times New Roman"/>
          <w:lang w:eastAsia="zh-CN"/>
        </w:rPr>
        <w:t xml:space="preserve">he core network provides UE individual end marker in the shared NG-U tunnel to the source </w:t>
      </w:r>
      <w:proofErr w:type="spellStart"/>
      <w:r w:rsidRPr="002943F8">
        <w:rPr>
          <w:rFonts w:ascii="Times New Roman" w:eastAsia="宋体" w:hAnsi="Times New Roman"/>
          <w:lang w:eastAsia="zh-CN"/>
        </w:rPr>
        <w:t>gNB</w:t>
      </w:r>
      <w:proofErr w:type="spellEnd"/>
      <w:r w:rsidRPr="002943F8">
        <w:rPr>
          <w:rFonts w:ascii="Times New Roman" w:eastAsia="宋体" w:hAnsi="Times New Roman"/>
          <w:lang w:eastAsia="zh-CN"/>
        </w:rPr>
        <w:t xml:space="preserve">. And then the source </w:t>
      </w:r>
      <w:proofErr w:type="spellStart"/>
      <w:r w:rsidRPr="002943F8">
        <w:rPr>
          <w:rFonts w:ascii="Times New Roman" w:eastAsia="宋体" w:hAnsi="Times New Roman"/>
          <w:lang w:eastAsia="zh-CN"/>
        </w:rPr>
        <w:t>gNB</w:t>
      </w:r>
      <w:proofErr w:type="spellEnd"/>
      <w:r w:rsidRPr="002943F8">
        <w:rPr>
          <w:rFonts w:ascii="Times New Roman" w:eastAsia="宋体" w:hAnsi="Times New Roman"/>
          <w:lang w:eastAsia="zh-CN"/>
        </w:rPr>
        <w:t xml:space="preserve"> forwards the end marker to the target </w:t>
      </w:r>
      <w:proofErr w:type="spellStart"/>
      <w:r w:rsidRPr="002943F8">
        <w:rPr>
          <w:rFonts w:ascii="Times New Roman" w:eastAsia="宋体" w:hAnsi="Times New Roman"/>
          <w:lang w:eastAsia="zh-CN"/>
        </w:rPr>
        <w:t>gNB</w:t>
      </w:r>
      <w:proofErr w:type="spellEnd"/>
      <w:r w:rsidRPr="002943F8">
        <w:rPr>
          <w:rFonts w:ascii="Times New Roman" w:eastAsia="宋体" w:hAnsi="Times New Roman" w:hint="eastAsia"/>
          <w:lang w:eastAsia="zh-CN"/>
        </w:rPr>
        <w:t>.</w:t>
      </w:r>
    </w:p>
    <w:p w14:paraId="2E8292FE" w14:textId="520CEC30" w:rsidR="002943F8" w:rsidRPr="002943F8" w:rsidRDefault="002943F8" w:rsidP="009B7B65">
      <w:pPr>
        <w:spacing w:before="60" w:after="60"/>
        <w:rPr>
          <w:rFonts w:ascii="Times New Roman" w:eastAsia="宋体" w:hAnsi="Times New Roman"/>
          <w:lang w:eastAsia="zh-CN"/>
        </w:rPr>
      </w:pPr>
      <w:r w:rsidRPr="002943F8">
        <w:rPr>
          <w:rFonts w:ascii="Times New Roman" w:eastAsia="宋体" w:hAnsi="Times New Roman"/>
          <w:b/>
          <w:lang w:eastAsia="zh-CN"/>
        </w:rPr>
        <w:t>Solution 2:</w:t>
      </w:r>
      <w:r w:rsidRPr="002943F8">
        <w:rPr>
          <w:rFonts w:ascii="Times New Roman" w:eastAsia="宋体" w:hAnsi="Times New Roman"/>
          <w:lang w:eastAsia="zh-CN"/>
        </w:rPr>
        <w:t xml:space="preserve"> </w:t>
      </w:r>
      <w:r w:rsidR="00621D4F">
        <w:rPr>
          <w:rFonts w:ascii="Times New Roman" w:eastAsia="宋体" w:hAnsi="Times New Roman"/>
          <w:lang w:eastAsia="zh-CN"/>
        </w:rPr>
        <w:t xml:space="preserve">The core network provides UE individual end marker in the UE associated NG-U tunnels to the source </w:t>
      </w:r>
      <w:proofErr w:type="spellStart"/>
      <w:r w:rsidR="00621D4F">
        <w:rPr>
          <w:rFonts w:ascii="Times New Roman" w:eastAsia="宋体" w:hAnsi="Times New Roman"/>
          <w:lang w:eastAsia="zh-CN"/>
        </w:rPr>
        <w:t>gNB</w:t>
      </w:r>
      <w:proofErr w:type="spellEnd"/>
      <w:r w:rsidR="00621D4F">
        <w:rPr>
          <w:rFonts w:ascii="Times New Roman" w:eastAsia="宋体" w:hAnsi="Times New Roman"/>
          <w:lang w:eastAsia="zh-CN"/>
        </w:rPr>
        <w:t xml:space="preserve">. </w:t>
      </w:r>
      <w:r w:rsidR="00621D4F" w:rsidRPr="00621D4F">
        <w:rPr>
          <w:rFonts w:ascii="Times New Roman" w:eastAsia="宋体" w:hAnsi="Times New Roman"/>
          <w:lang w:eastAsia="zh-CN"/>
        </w:rPr>
        <w:t xml:space="preserve">And then the source </w:t>
      </w:r>
      <w:proofErr w:type="spellStart"/>
      <w:r w:rsidR="00621D4F" w:rsidRPr="00621D4F">
        <w:rPr>
          <w:rFonts w:ascii="Times New Roman" w:eastAsia="宋体" w:hAnsi="Times New Roman"/>
          <w:lang w:eastAsia="zh-CN"/>
        </w:rPr>
        <w:t>gNB</w:t>
      </w:r>
      <w:proofErr w:type="spellEnd"/>
      <w:r w:rsidR="00621D4F" w:rsidRPr="00621D4F">
        <w:rPr>
          <w:rFonts w:ascii="Times New Roman" w:eastAsia="宋体" w:hAnsi="Times New Roman"/>
          <w:lang w:eastAsia="zh-CN"/>
        </w:rPr>
        <w:t xml:space="preserve"> forwards the end marker to the target </w:t>
      </w:r>
      <w:proofErr w:type="spellStart"/>
      <w:r w:rsidR="00621D4F" w:rsidRPr="00621D4F">
        <w:rPr>
          <w:rFonts w:ascii="Times New Roman" w:eastAsia="宋体" w:hAnsi="Times New Roman"/>
          <w:lang w:eastAsia="zh-CN"/>
        </w:rPr>
        <w:t>gNB</w:t>
      </w:r>
      <w:proofErr w:type="spellEnd"/>
      <w:r w:rsidR="00621D4F" w:rsidRPr="00621D4F">
        <w:rPr>
          <w:rFonts w:ascii="Times New Roman" w:eastAsia="宋体" w:hAnsi="Times New Roman"/>
          <w:lang w:eastAsia="zh-CN"/>
        </w:rPr>
        <w:t>.</w:t>
      </w:r>
      <w:r w:rsidR="00621D4F">
        <w:rPr>
          <w:rFonts w:ascii="Times New Roman" w:eastAsia="宋体" w:hAnsi="Times New Roman"/>
          <w:lang w:eastAsia="zh-CN"/>
        </w:rPr>
        <w:t xml:space="preserve"> </w:t>
      </w:r>
      <w:r w:rsidR="00050F95" w:rsidRPr="00050F95">
        <w:rPr>
          <w:rFonts w:ascii="Times New Roman" w:eastAsia="宋体" w:hAnsi="Times New Roman"/>
          <w:lang w:eastAsia="zh-CN"/>
        </w:rPr>
        <w:t xml:space="preserve">UPF sends this UE-individual End Marker packet with the mapped QFI i.e. the QFI of the unicast QoS flow associated with the MBS flow. The </w:t>
      </w:r>
      <w:proofErr w:type="spellStart"/>
      <w:r w:rsidR="00050F95" w:rsidRPr="00050F95">
        <w:rPr>
          <w:rFonts w:ascii="Times New Roman" w:eastAsia="宋体" w:hAnsi="Times New Roman"/>
          <w:lang w:eastAsia="zh-CN"/>
        </w:rPr>
        <w:t>gNB</w:t>
      </w:r>
      <w:proofErr w:type="spellEnd"/>
      <w:r w:rsidR="00050F95" w:rsidRPr="00050F95">
        <w:rPr>
          <w:rFonts w:ascii="Times New Roman" w:eastAsia="宋体" w:hAnsi="Times New Roman"/>
          <w:lang w:eastAsia="zh-CN"/>
        </w:rPr>
        <w:t xml:space="preserve"> can identify from the received mapped QFI what is the corresponding MBS flow for which data forwarding should stop.</w:t>
      </w:r>
    </w:p>
    <w:p w14:paraId="6B5D839C" w14:textId="0970448B" w:rsidR="007E27EF" w:rsidRDefault="00050F95" w:rsidP="009E203E">
      <w:pPr>
        <w:spacing w:after="120"/>
        <w:rPr>
          <w:rFonts w:ascii="Times New Roman" w:hAnsi="Times New Roman"/>
          <w:sz w:val="21"/>
          <w:szCs w:val="21"/>
          <w:lang w:eastAsia="zh-CN"/>
        </w:rPr>
      </w:pPr>
      <w:r>
        <w:rPr>
          <w:rFonts w:ascii="Times New Roman" w:hAnsi="Times New Roman"/>
          <w:sz w:val="21"/>
          <w:szCs w:val="21"/>
          <w:lang w:eastAsia="zh-CN"/>
        </w:rPr>
        <w:lastRenderedPageBreak/>
        <w:t>If applying solution1</w:t>
      </w:r>
      <w:r w:rsidR="00257015">
        <w:rPr>
          <w:rFonts w:ascii="Times New Roman" w:hAnsi="Times New Roman"/>
          <w:sz w:val="21"/>
          <w:szCs w:val="21"/>
          <w:lang w:eastAsia="zh-CN"/>
        </w:rPr>
        <w:t xml:space="preserve">, </w:t>
      </w:r>
      <w:r w:rsidR="002B4D99">
        <w:rPr>
          <w:rFonts w:ascii="Times New Roman" w:hAnsi="Times New Roman"/>
          <w:sz w:val="21"/>
          <w:szCs w:val="21"/>
          <w:lang w:eastAsia="zh-CN"/>
        </w:rPr>
        <w:t xml:space="preserve">a </w:t>
      </w:r>
      <w:r w:rsidR="00257015">
        <w:rPr>
          <w:rFonts w:ascii="Times New Roman" w:hAnsi="Times New Roman"/>
          <w:sz w:val="21"/>
          <w:szCs w:val="21"/>
          <w:lang w:eastAsia="zh-CN"/>
        </w:rPr>
        <w:t xml:space="preserve">UE </w:t>
      </w:r>
      <w:r w:rsidR="00D96DF7">
        <w:rPr>
          <w:rFonts w:ascii="Times New Roman" w:hAnsi="Times New Roman"/>
          <w:sz w:val="21"/>
          <w:szCs w:val="21"/>
          <w:lang w:eastAsia="zh-CN"/>
        </w:rPr>
        <w:t xml:space="preserve">individual </w:t>
      </w:r>
      <w:r w:rsidR="00257015">
        <w:rPr>
          <w:rFonts w:ascii="Times New Roman" w:hAnsi="Times New Roman"/>
          <w:sz w:val="21"/>
          <w:szCs w:val="21"/>
          <w:lang w:eastAsia="zh-CN"/>
        </w:rPr>
        <w:t xml:space="preserve">end marker </w:t>
      </w:r>
      <w:r w:rsidR="00D96DF7">
        <w:rPr>
          <w:rFonts w:ascii="Times New Roman" w:hAnsi="Times New Roman"/>
          <w:sz w:val="21"/>
          <w:szCs w:val="21"/>
          <w:lang w:eastAsia="zh-CN"/>
        </w:rPr>
        <w:t xml:space="preserve">carrying </w:t>
      </w:r>
      <w:r>
        <w:rPr>
          <w:rFonts w:ascii="Times New Roman" w:hAnsi="Times New Roman"/>
          <w:sz w:val="21"/>
          <w:szCs w:val="21"/>
          <w:lang w:eastAsia="zh-CN"/>
        </w:rPr>
        <w:t xml:space="preserve">specific </w:t>
      </w:r>
      <w:r w:rsidR="00D96DF7">
        <w:rPr>
          <w:rFonts w:ascii="Times New Roman" w:hAnsi="Times New Roman"/>
          <w:sz w:val="21"/>
          <w:szCs w:val="21"/>
          <w:lang w:eastAsia="zh-CN"/>
        </w:rPr>
        <w:t xml:space="preserve">UE ID </w:t>
      </w:r>
      <w:r w:rsidR="002B4D99">
        <w:rPr>
          <w:rFonts w:ascii="Times New Roman" w:hAnsi="Times New Roman"/>
          <w:sz w:val="21"/>
          <w:szCs w:val="21"/>
          <w:lang w:eastAsia="zh-CN"/>
        </w:rPr>
        <w:t>is</w:t>
      </w:r>
      <w:r w:rsidR="00257015">
        <w:rPr>
          <w:rFonts w:ascii="Times New Roman" w:hAnsi="Times New Roman"/>
          <w:sz w:val="21"/>
          <w:szCs w:val="21"/>
          <w:lang w:eastAsia="zh-CN"/>
        </w:rPr>
        <w:t xml:space="preserve"> </w:t>
      </w:r>
      <w:r>
        <w:rPr>
          <w:rFonts w:ascii="Times New Roman" w:hAnsi="Times New Roman"/>
          <w:sz w:val="21"/>
          <w:szCs w:val="21"/>
          <w:lang w:eastAsia="zh-CN"/>
        </w:rPr>
        <w:t xml:space="preserve">provided from MB-UPF to </w:t>
      </w:r>
      <w:r w:rsidR="00972F87">
        <w:rPr>
          <w:rFonts w:ascii="Times New Roman" w:hAnsi="Times New Roman"/>
          <w:sz w:val="21"/>
          <w:szCs w:val="21"/>
          <w:lang w:eastAsia="zh-CN"/>
        </w:rPr>
        <w:t xml:space="preserve">source </w:t>
      </w:r>
      <w:proofErr w:type="spellStart"/>
      <w:r>
        <w:rPr>
          <w:rFonts w:ascii="Times New Roman" w:hAnsi="Times New Roman"/>
          <w:sz w:val="21"/>
          <w:szCs w:val="21"/>
          <w:lang w:eastAsia="zh-CN"/>
        </w:rPr>
        <w:t>gNB</w:t>
      </w:r>
      <w:proofErr w:type="spellEnd"/>
      <w:r w:rsidR="00D96DF7">
        <w:rPr>
          <w:rFonts w:ascii="Times New Roman" w:hAnsi="Times New Roman"/>
          <w:sz w:val="21"/>
          <w:szCs w:val="21"/>
          <w:lang w:eastAsia="zh-CN"/>
        </w:rPr>
        <w:t xml:space="preserve"> in common GTP-U tunnel. </w:t>
      </w:r>
      <w:r w:rsidR="00972F87">
        <w:rPr>
          <w:rFonts w:ascii="Times New Roman" w:hAnsi="Times New Roman"/>
          <w:sz w:val="21"/>
          <w:szCs w:val="21"/>
          <w:lang w:eastAsia="zh-CN"/>
        </w:rPr>
        <w:t xml:space="preserve">MB-UPF is not aware of </w:t>
      </w:r>
      <w:r w:rsidR="00896332">
        <w:rPr>
          <w:rFonts w:ascii="Times New Roman" w:hAnsi="Times New Roman"/>
          <w:sz w:val="21"/>
          <w:szCs w:val="21"/>
          <w:lang w:eastAsia="zh-CN"/>
        </w:rPr>
        <w:t xml:space="preserve">which </w:t>
      </w:r>
      <w:proofErr w:type="spellStart"/>
      <w:r w:rsidR="00896332">
        <w:rPr>
          <w:rFonts w:ascii="Times New Roman" w:hAnsi="Times New Roman"/>
          <w:sz w:val="21"/>
          <w:szCs w:val="21"/>
          <w:lang w:eastAsia="zh-CN"/>
        </w:rPr>
        <w:t>gNB</w:t>
      </w:r>
      <w:proofErr w:type="spellEnd"/>
      <w:r w:rsidR="00896332">
        <w:rPr>
          <w:rFonts w:ascii="Times New Roman" w:hAnsi="Times New Roman"/>
          <w:sz w:val="21"/>
          <w:szCs w:val="21"/>
          <w:lang w:eastAsia="zh-CN"/>
        </w:rPr>
        <w:t xml:space="preserve"> is the serving </w:t>
      </w:r>
      <w:proofErr w:type="spellStart"/>
      <w:r w:rsidR="00896332">
        <w:rPr>
          <w:rFonts w:ascii="Times New Roman" w:hAnsi="Times New Roman"/>
          <w:sz w:val="21"/>
          <w:szCs w:val="21"/>
          <w:lang w:eastAsia="zh-CN"/>
        </w:rPr>
        <w:t>gNB</w:t>
      </w:r>
      <w:proofErr w:type="spellEnd"/>
      <w:r w:rsidR="00C514E5">
        <w:rPr>
          <w:rFonts w:ascii="Times New Roman" w:hAnsi="Times New Roman"/>
          <w:sz w:val="21"/>
          <w:szCs w:val="21"/>
          <w:lang w:eastAsia="zh-CN"/>
        </w:rPr>
        <w:t xml:space="preserve"> and will transmit the packets to all </w:t>
      </w:r>
      <w:proofErr w:type="spellStart"/>
      <w:r w:rsidR="00C514E5">
        <w:rPr>
          <w:rFonts w:ascii="Times New Roman" w:hAnsi="Times New Roman"/>
          <w:sz w:val="21"/>
          <w:szCs w:val="21"/>
          <w:lang w:eastAsia="zh-CN"/>
        </w:rPr>
        <w:t>gNBs</w:t>
      </w:r>
      <w:proofErr w:type="spellEnd"/>
      <w:r w:rsidR="00C514E5">
        <w:rPr>
          <w:rFonts w:ascii="Times New Roman" w:hAnsi="Times New Roman"/>
          <w:sz w:val="21"/>
          <w:szCs w:val="21"/>
          <w:lang w:eastAsia="zh-CN"/>
        </w:rPr>
        <w:t xml:space="preserve"> in provision of MBS service</w:t>
      </w:r>
      <w:r w:rsidR="00896332">
        <w:rPr>
          <w:rFonts w:ascii="Times New Roman" w:hAnsi="Times New Roman"/>
          <w:sz w:val="21"/>
          <w:szCs w:val="21"/>
          <w:lang w:eastAsia="zh-CN"/>
        </w:rPr>
        <w:t xml:space="preserve">. </w:t>
      </w:r>
      <w:proofErr w:type="spellStart"/>
      <w:r w:rsidR="00D96DF7">
        <w:rPr>
          <w:rFonts w:ascii="Times New Roman" w:hAnsi="Times New Roman"/>
          <w:sz w:val="21"/>
          <w:szCs w:val="21"/>
          <w:lang w:eastAsia="zh-CN"/>
        </w:rPr>
        <w:t>gNB</w:t>
      </w:r>
      <w:r w:rsidR="00465F88">
        <w:rPr>
          <w:rFonts w:ascii="Times New Roman" w:hAnsi="Times New Roman"/>
          <w:sz w:val="21"/>
          <w:szCs w:val="21"/>
          <w:lang w:eastAsia="zh-CN"/>
        </w:rPr>
        <w:t>s</w:t>
      </w:r>
      <w:proofErr w:type="spellEnd"/>
      <w:r w:rsidR="00D96DF7">
        <w:rPr>
          <w:rFonts w:ascii="Times New Roman" w:hAnsi="Times New Roman"/>
          <w:sz w:val="21"/>
          <w:szCs w:val="21"/>
          <w:lang w:eastAsia="zh-CN"/>
        </w:rPr>
        <w:t xml:space="preserve"> </w:t>
      </w:r>
      <w:r w:rsidR="00C514E5">
        <w:rPr>
          <w:rFonts w:ascii="Times New Roman" w:hAnsi="Times New Roman"/>
          <w:sz w:val="21"/>
          <w:szCs w:val="21"/>
          <w:lang w:eastAsia="zh-CN"/>
        </w:rPr>
        <w:t xml:space="preserve">does </w:t>
      </w:r>
      <w:r w:rsidR="00D96DF7">
        <w:rPr>
          <w:rFonts w:ascii="Times New Roman" w:hAnsi="Times New Roman"/>
          <w:sz w:val="21"/>
          <w:szCs w:val="21"/>
          <w:lang w:eastAsia="zh-CN"/>
        </w:rPr>
        <w:t>not serv</w:t>
      </w:r>
      <w:r w:rsidR="00C514E5">
        <w:rPr>
          <w:rFonts w:ascii="Times New Roman" w:hAnsi="Times New Roman"/>
          <w:sz w:val="21"/>
          <w:szCs w:val="21"/>
          <w:lang w:eastAsia="zh-CN"/>
        </w:rPr>
        <w:t>e</w:t>
      </w:r>
      <w:r w:rsidR="00D96DF7">
        <w:rPr>
          <w:rFonts w:ascii="Times New Roman" w:hAnsi="Times New Roman"/>
          <w:sz w:val="21"/>
          <w:szCs w:val="21"/>
          <w:lang w:eastAsia="zh-CN"/>
        </w:rPr>
        <w:t xml:space="preserve"> th</w:t>
      </w:r>
      <w:r w:rsidR="00C514E5">
        <w:rPr>
          <w:rFonts w:ascii="Times New Roman" w:hAnsi="Times New Roman"/>
          <w:sz w:val="21"/>
          <w:szCs w:val="21"/>
          <w:lang w:eastAsia="zh-CN"/>
        </w:rPr>
        <w:t xml:space="preserve">at </w:t>
      </w:r>
      <w:r w:rsidR="00896332">
        <w:rPr>
          <w:rFonts w:ascii="Times New Roman" w:hAnsi="Times New Roman"/>
          <w:sz w:val="21"/>
          <w:szCs w:val="21"/>
          <w:lang w:eastAsia="zh-CN"/>
        </w:rPr>
        <w:t>UE will</w:t>
      </w:r>
      <w:r w:rsidR="00D96DF7">
        <w:rPr>
          <w:rFonts w:ascii="Times New Roman" w:hAnsi="Times New Roman"/>
          <w:sz w:val="21"/>
          <w:szCs w:val="21"/>
          <w:lang w:eastAsia="zh-CN"/>
        </w:rPr>
        <w:t xml:space="preserve"> discard the packet and </w:t>
      </w:r>
      <w:r w:rsidR="00465F88">
        <w:rPr>
          <w:rFonts w:ascii="Times New Roman" w:hAnsi="Times New Roman"/>
          <w:sz w:val="21"/>
          <w:szCs w:val="21"/>
          <w:lang w:eastAsia="zh-CN"/>
        </w:rPr>
        <w:t xml:space="preserve">only </w:t>
      </w:r>
      <w:r w:rsidR="00D96DF7">
        <w:rPr>
          <w:rFonts w:ascii="Times New Roman" w:hAnsi="Times New Roman"/>
          <w:sz w:val="21"/>
          <w:szCs w:val="21"/>
          <w:lang w:eastAsia="zh-CN"/>
        </w:rPr>
        <w:t xml:space="preserve">the serving </w:t>
      </w:r>
      <w:proofErr w:type="spellStart"/>
      <w:r w:rsidR="00D96DF7">
        <w:rPr>
          <w:rFonts w:ascii="Times New Roman" w:hAnsi="Times New Roman"/>
          <w:sz w:val="21"/>
          <w:szCs w:val="21"/>
          <w:lang w:eastAsia="zh-CN"/>
        </w:rPr>
        <w:t>gNB</w:t>
      </w:r>
      <w:proofErr w:type="spellEnd"/>
      <w:r w:rsidR="00D96DF7">
        <w:rPr>
          <w:rFonts w:ascii="Times New Roman" w:hAnsi="Times New Roman"/>
          <w:sz w:val="21"/>
          <w:szCs w:val="21"/>
          <w:lang w:eastAsia="zh-CN"/>
        </w:rPr>
        <w:t xml:space="preserve"> </w:t>
      </w:r>
      <w:r w:rsidR="003C07DC">
        <w:rPr>
          <w:rFonts w:ascii="Times New Roman" w:hAnsi="Times New Roman"/>
          <w:sz w:val="21"/>
          <w:szCs w:val="21"/>
          <w:lang w:eastAsia="zh-CN"/>
        </w:rPr>
        <w:t xml:space="preserve">understand the UE ID </w:t>
      </w:r>
      <w:r w:rsidR="00D96DF7">
        <w:rPr>
          <w:rFonts w:ascii="Times New Roman" w:hAnsi="Times New Roman"/>
          <w:sz w:val="21"/>
          <w:szCs w:val="21"/>
          <w:lang w:eastAsia="zh-CN"/>
        </w:rPr>
        <w:t>will receive</w:t>
      </w:r>
      <w:r w:rsidR="003C07DC">
        <w:rPr>
          <w:rFonts w:ascii="Times New Roman" w:hAnsi="Times New Roman"/>
          <w:sz w:val="21"/>
          <w:szCs w:val="21"/>
          <w:lang w:eastAsia="zh-CN"/>
        </w:rPr>
        <w:t xml:space="preserve"> the packet</w:t>
      </w:r>
      <w:r w:rsidR="00D96DF7">
        <w:rPr>
          <w:rFonts w:ascii="Times New Roman" w:hAnsi="Times New Roman"/>
          <w:sz w:val="21"/>
          <w:szCs w:val="21"/>
          <w:lang w:eastAsia="zh-CN"/>
        </w:rPr>
        <w:t>.</w:t>
      </w:r>
      <w:r w:rsidR="002B4D99">
        <w:rPr>
          <w:rFonts w:ascii="Times New Roman" w:hAnsi="Times New Roman"/>
          <w:sz w:val="21"/>
          <w:szCs w:val="21"/>
          <w:lang w:eastAsia="zh-CN"/>
        </w:rPr>
        <w:t xml:space="preserve"> </w:t>
      </w:r>
      <w:r w:rsidR="00B9117B">
        <w:rPr>
          <w:rFonts w:ascii="Times New Roman" w:hAnsi="Times New Roman"/>
          <w:sz w:val="21"/>
          <w:szCs w:val="21"/>
          <w:lang w:eastAsia="zh-CN"/>
        </w:rPr>
        <w:t xml:space="preserve">Assumed that adopting solution1, we need to find out a </w:t>
      </w:r>
      <w:r w:rsidR="00284015">
        <w:rPr>
          <w:rFonts w:ascii="Times New Roman" w:hAnsi="Times New Roman"/>
          <w:sz w:val="21"/>
          <w:szCs w:val="21"/>
          <w:lang w:eastAsia="zh-CN"/>
        </w:rPr>
        <w:t xml:space="preserve">UE ID for identification. </w:t>
      </w:r>
      <w:r w:rsidR="00BF776F">
        <w:rPr>
          <w:rFonts w:ascii="Times New Roman" w:hAnsi="Times New Roman"/>
          <w:sz w:val="21"/>
          <w:szCs w:val="21"/>
          <w:lang w:eastAsia="zh-CN"/>
        </w:rPr>
        <w:t>Actually, it is not simple to find a</w:t>
      </w:r>
      <w:r w:rsidR="00481EBB">
        <w:rPr>
          <w:rFonts w:ascii="Times New Roman" w:hAnsi="Times New Roman"/>
          <w:sz w:val="21"/>
          <w:szCs w:val="21"/>
          <w:lang w:eastAsia="zh-CN"/>
        </w:rPr>
        <w:t xml:space="preserve">n appropriate </w:t>
      </w:r>
      <w:r w:rsidR="00BF776F">
        <w:rPr>
          <w:rFonts w:ascii="Times New Roman" w:hAnsi="Times New Roman"/>
          <w:sz w:val="21"/>
          <w:szCs w:val="21"/>
          <w:lang w:eastAsia="zh-CN"/>
        </w:rPr>
        <w:t>I</w:t>
      </w:r>
      <w:r w:rsidR="00C9454A">
        <w:rPr>
          <w:rFonts w:ascii="Times New Roman" w:hAnsi="Times New Roman"/>
          <w:sz w:val="21"/>
          <w:szCs w:val="21"/>
          <w:lang w:eastAsia="zh-CN"/>
        </w:rPr>
        <w:t>D</w:t>
      </w:r>
      <w:r w:rsidR="00BF776F">
        <w:rPr>
          <w:rFonts w:ascii="Times New Roman" w:hAnsi="Times New Roman"/>
          <w:sz w:val="21"/>
          <w:szCs w:val="21"/>
          <w:lang w:eastAsia="zh-CN"/>
        </w:rPr>
        <w:t>.</w:t>
      </w:r>
    </w:p>
    <w:p w14:paraId="3302348E" w14:textId="0C10EEE3" w:rsidR="00CA2837" w:rsidRPr="00245869" w:rsidRDefault="00CA2837" w:rsidP="009E203E">
      <w:pPr>
        <w:spacing w:after="120"/>
        <w:rPr>
          <w:rFonts w:ascii="Times New Roman" w:hAnsi="Times New Roman"/>
          <w:b/>
          <w:bCs/>
          <w:sz w:val="21"/>
          <w:szCs w:val="21"/>
          <w:lang w:eastAsia="zh-CN"/>
        </w:rPr>
      </w:pPr>
      <w:r w:rsidRPr="00245869">
        <w:rPr>
          <w:rFonts w:ascii="Times New Roman" w:hAnsi="Times New Roman"/>
          <w:b/>
          <w:bCs/>
          <w:sz w:val="21"/>
          <w:szCs w:val="21"/>
          <w:lang w:eastAsia="zh-CN"/>
        </w:rPr>
        <w:t xml:space="preserve">Observation 1: If solution1 applied, effect on the non-serving </w:t>
      </w:r>
      <w:proofErr w:type="spellStart"/>
      <w:r w:rsidRPr="00245869">
        <w:rPr>
          <w:rFonts w:ascii="Times New Roman" w:hAnsi="Times New Roman"/>
          <w:b/>
          <w:bCs/>
          <w:sz w:val="21"/>
          <w:szCs w:val="21"/>
          <w:lang w:eastAsia="zh-CN"/>
        </w:rPr>
        <w:t>gNBs</w:t>
      </w:r>
      <w:proofErr w:type="spellEnd"/>
      <w:r w:rsidR="00E06AE6">
        <w:rPr>
          <w:rFonts w:ascii="Times New Roman" w:hAnsi="Times New Roman"/>
          <w:b/>
          <w:bCs/>
          <w:sz w:val="21"/>
          <w:szCs w:val="21"/>
          <w:lang w:eastAsia="zh-CN"/>
        </w:rPr>
        <w:t xml:space="preserve"> </w:t>
      </w:r>
      <w:r w:rsidRPr="00245869">
        <w:rPr>
          <w:rFonts w:ascii="Times New Roman" w:hAnsi="Times New Roman"/>
          <w:b/>
          <w:bCs/>
          <w:sz w:val="21"/>
          <w:szCs w:val="21"/>
          <w:lang w:eastAsia="zh-CN"/>
        </w:rPr>
        <w:t xml:space="preserve">and extra efforts are needed </w:t>
      </w:r>
      <w:r w:rsidR="005521DD">
        <w:rPr>
          <w:rFonts w:ascii="Times New Roman" w:hAnsi="Times New Roman"/>
          <w:b/>
          <w:bCs/>
          <w:sz w:val="21"/>
          <w:szCs w:val="21"/>
          <w:lang w:eastAsia="zh-CN"/>
        </w:rPr>
        <w:t>to consider when</w:t>
      </w:r>
      <w:r w:rsidRPr="00245869">
        <w:rPr>
          <w:rFonts w:ascii="Times New Roman" w:hAnsi="Times New Roman"/>
          <w:b/>
          <w:bCs/>
          <w:sz w:val="21"/>
          <w:szCs w:val="21"/>
          <w:lang w:eastAsia="zh-CN"/>
        </w:rPr>
        <w:t xml:space="preserve"> </w:t>
      </w:r>
      <w:r w:rsidR="005521DD" w:rsidRPr="00245869">
        <w:rPr>
          <w:rFonts w:ascii="Times New Roman" w:hAnsi="Times New Roman"/>
          <w:b/>
          <w:bCs/>
          <w:sz w:val="21"/>
          <w:szCs w:val="21"/>
          <w:lang w:eastAsia="zh-CN"/>
        </w:rPr>
        <w:t>specif</w:t>
      </w:r>
      <w:r w:rsidR="005521DD">
        <w:rPr>
          <w:rFonts w:ascii="Times New Roman" w:hAnsi="Times New Roman"/>
          <w:b/>
          <w:bCs/>
          <w:sz w:val="21"/>
          <w:szCs w:val="21"/>
          <w:lang w:eastAsia="zh-CN"/>
        </w:rPr>
        <w:t>ying</w:t>
      </w:r>
      <w:r w:rsidRPr="00245869">
        <w:rPr>
          <w:rFonts w:ascii="Times New Roman" w:hAnsi="Times New Roman"/>
          <w:b/>
          <w:bCs/>
          <w:sz w:val="21"/>
          <w:szCs w:val="21"/>
          <w:lang w:eastAsia="zh-CN"/>
        </w:rPr>
        <w:t xml:space="preserve"> UE identification. </w:t>
      </w:r>
    </w:p>
    <w:p w14:paraId="7209E6F6" w14:textId="6E584A5E" w:rsidR="00702125" w:rsidRDefault="00C9454A" w:rsidP="009E203E">
      <w:pPr>
        <w:spacing w:after="120"/>
        <w:rPr>
          <w:rFonts w:ascii="Times New Roman" w:hAnsi="Times New Roman"/>
          <w:sz w:val="21"/>
          <w:szCs w:val="21"/>
          <w:lang w:eastAsia="zh-CN"/>
        </w:rPr>
      </w:pPr>
      <w:r>
        <w:rPr>
          <w:rFonts w:ascii="Times New Roman" w:hAnsi="Times New Roman"/>
          <w:sz w:val="21"/>
          <w:szCs w:val="21"/>
          <w:lang w:eastAsia="zh-CN"/>
        </w:rPr>
        <w:t>If applying solution2</w:t>
      </w:r>
      <w:r w:rsidR="002B4D99">
        <w:rPr>
          <w:rFonts w:ascii="Times New Roman" w:hAnsi="Times New Roman"/>
          <w:sz w:val="21"/>
          <w:szCs w:val="21"/>
          <w:lang w:eastAsia="zh-CN"/>
        </w:rPr>
        <w:t xml:space="preserve">, </w:t>
      </w:r>
      <w:r w:rsidR="00452E76" w:rsidRPr="00452E76">
        <w:rPr>
          <w:rFonts w:ascii="Times New Roman" w:hAnsi="Times New Roman"/>
          <w:sz w:val="21"/>
          <w:szCs w:val="21"/>
          <w:lang w:eastAsia="zh-CN"/>
        </w:rPr>
        <w:t>MBS data may be transmitted via 5GC Individual MBS traffic delivery, which requires a UE PDU session associated to a Multicast MBS session and the associated QoS flow belongs to the associated PDU session</w:t>
      </w:r>
      <w:r w:rsidR="00452E76">
        <w:rPr>
          <w:rFonts w:ascii="Times New Roman" w:hAnsi="Times New Roman"/>
          <w:sz w:val="21"/>
          <w:szCs w:val="21"/>
          <w:lang w:eastAsia="zh-CN"/>
        </w:rPr>
        <w:t>.</w:t>
      </w:r>
      <w:r w:rsidR="00452E76" w:rsidRPr="00452E76">
        <w:rPr>
          <w:rFonts w:ascii="Times New Roman" w:hAnsi="Times New Roman"/>
          <w:sz w:val="21"/>
          <w:szCs w:val="21"/>
          <w:lang w:eastAsia="zh-CN"/>
        </w:rPr>
        <w:t xml:space="preserve"> </w:t>
      </w:r>
      <w:r w:rsidR="0021752E">
        <w:rPr>
          <w:rFonts w:ascii="Times New Roman" w:hAnsi="Times New Roman"/>
          <w:sz w:val="21"/>
          <w:szCs w:val="21"/>
          <w:lang w:eastAsia="zh-CN"/>
        </w:rPr>
        <w:t xml:space="preserve">The end marker is transmitted through </w:t>
      </w:r>
      <w:r w:rsidR="00A636A4">
        <w:rPr>
          <w:rFonts w:ascii="Times New Roman" w:hAnsi="Times New Roman"/>
          <w:sz w:val="21"/>
          <w:szCs w:val="21"/>
          <w:lang w:eastAsia="zh-CN"/>
        </w:rPr>
        <w:t xml:space="preserve">a </w:t>
      </w:r>
      <w:r w:rsidR="0021752E">
        <w:rPr>
          <w:rFonts w:ascii="Times New Roman" w:hAnsi="Times New Roman"/>
          <w:sz w:val="21"/>
          <w:szCs w:val="21"/>
          <w:lang w:eastAsia="zh-CN"/>
        </w:rPr>
        <w:t>unicast tunnel with the</w:t>
      </w:r>
      <w:r w:rsidR="002B4D99">
        <w:rPr>
          <w:rFonts w:ascii="Times New Roman" w:hAnsi="Times New Roman"/>
          <w:sz w:val="21"/>
          <w:szCs w:val="21"/>
          <w:lang w:eastAsia="zh-CN"/>
        </w:rPr>
        <w:t xml:space="preserve"> </w:t>
      </w:r>
      <w:r w:rsidR="00DB37D3">
        <w:rPr>
          <w:rFonts w:ascii="Times New Roman" w:hAnsi="Times New Roman"/>
          <w:sz w:val="21"/>
          <w:szCs w:val="21"/>
          <w:lang w:eastAsia="zh-CN"/>
        </w:rPr>
        <w:t>mapped QFI</w:t>
      </w:r>
      <w:r w:rsidR="003B387D">
        <w:rPr>
          <w:rFonts w:ascii="Times New Roman" w:hAnsi="Times New Roman"/>
          <w:sz w:val="21"/>
          <w:szCs w:val="21"/>
          <w:lang w:eastAsia="zh-CN"/>
        </w:rPr>
        <w:t xml:space="preserve"> </w:t>
      </w:r>
      <w:r w:rsidR="005E4EF4">
        <w:rPr>
          <w:rFonts w:ascii="Times New Roman" w:hAnsi="Times New Roman"/>
          <w:sz w:val="21"/>
          <w:szCs w:val="21"/>
          <w:lang w:eastAsia="zh-CN"/>
        </w:rPr>
        <w:t xml:space="preserve">of unicast flow </w:t>
      </w:r>
      <w:r w:rsidR="003B387D">
        <w:rPr>
          <w:rFonts w:ascii="Times New Roman" w:hAnsi="Times New Roman"/>
          <w:sz w:val="21"/>
          <w:szCs w:val="21"/>
          <w:lang w:eastAsia="zh-CN"/>
        </w:rPr>
        <w:t xml:space="preserve">and </w:t>
      </w:r>
      <w:proofErr w:type="spellStart"/>
      <w:r w:rsidR="003B387D">
        <w:rPr>
          <w:rFonts w:ascii="Times New Roman" w:hAnsi="Times New Roman"/>
          <w:sz w:val="21"/>
          <w:szCs w:val="21"/>
          <w:lang w:eastAsia="zh-CN"/>
        </w:rPr>
        <w:t>gNB</w:t>
      </w:r>
      <w:proofErr w:type="spellEnd"/>
      <w:r w:rsidR="003B387D">
        <w:rPr>
          <w:rFonts w:ascii="Times New Roman" w:hAnsi="Times New Roman"/>
          <w:sz w:val="21"/>
          <w:szCs w:val="21"/>
          <w:lang w:eastAsia="zh-CN"/>
        </w:rPr>
        <w:t xml:space="preserve"> will identify </w:t>
      </w:r>
      <w:r w:rsidR="0092394C">
        <w:rPr>
          <w:rFonts w:ascii="Times New Roman" w:hAnsi="Times New Roman"/>
          <w:sz w:val="21"/>
          <w:szCs w:val="21"/>
          <w:lang w:eastAsia="zh-CN"/>
        </w:rPr>
        <w:t>the</w:t>
      </w:r>
      <w:r w:rsidR="003B387D">
        <w:rPr>
          <w:rFonts w:ascii="Times New Roman" w:hAnsi="Times New Roman"/>
          <w:sz w:val="21"/>
          <w:szCs w:val="21"/>
          <w:lang w:eastAsia="zh-CN"/>
        </w:rPr>
        <w:t xml:space="preserve"> MBS flow</w:t>
      </w:r>
      <w:r w:rsidR="0092394C">
        <w:rPr>
          <w:rFonts w:ascii="Times New Roman" w:hAnsi="Times New Roman"/>
          <w:sz w:val="21"/>
          <w:szCs w:val="21"/>
          <w:lang w:eastAsia="zh-CN"/>
        </w:rPr>
        <w:t xml:space="preserve"> for which data forwarding should stop</w:t>
      </w:r>
      <w:r w:rsidR="00AB7759">
        <w:rPr>
          <w:rFonts w:ascii="Times New Roman" w:hAnsi="Times New Roman"/>
          <w:sz w:val="21"/>
          <w:szCs w:val="21"/>
          <w:lang w:eastAsia="zh-CN"/>
        </w:rPr>
        <w:t>, for the specific UE</w:t>
      </w:r>
      <w:r w:rsidR="00A83E2D">
        <w:rPr>
          <w:rFonts w:ascii="Times New Roman" w:hAnsi="Times New Roman"/>
          <w:sz w:val="21"/>
          <w:szCs w:val="21"/>
          <w:lang w:eastAsia="zh-CN"/>
        </w:rPr>
        <w:t>.</w:t>
      </w:r>
      <w:r w:rsidR="005F2955">
        <w:rPr>
          <w:rFonts w:ascii="Times New Roman" w:hAnsi="Times New Roman"/>
          <w:sz w:val="21"/>
          <w:szCs w:val="21"/>
          <w:lang w:eastAsia="zh-CN"/>
        </w:rPr>
        <w:t xml:space="preserve"> </w:t>
      </w:r>
      <w:r w:rsidR="00197564">
        <w:rPr>
          <w:rFonts w:ascii="Times New Roman" w:hAnsi="Times New Roman"/>
          <w:sz w:val="21"/>
          <w:szCs w:val="21"/>
          <w:lang w:eastAsia="zh-CN"/>
        </w:rPr>
        <w:t>Legacy HO can be performed and no extra specification workload to support solution2.</w:t>
      </w:r>
    </w:p>
    <w:p w14:paraId="4C29FC19" w14:textId="31D6D3EE" w:rsidR="00197564" w:rsidRDefault="00197564" w:rsidP="009E203E">
      <w:pPr>
        <w:spacing w:after="120"/>
        <w:rPr>
          <w:rFonts w:ascii="Times New Roman" w:hAnsi="Times New Roman"/>
          <w:sz w:val="21"/>
          <w:szCs w:val="21"/>
          <w:lang w:eastAsia="zh-CN"/>
        </w:rPr>
      </w:pPr>
      <w:bookmarkStart w:id="3" w:name="_Hlk95384393"/>
      <w:r w:rsidRPr="00197564">
        <w:rPr>
          <w:rFonts w:ascii="Times New Roman" w:hAnsi="Times New Roman" w:hint="eastAsia"/>
          <w:b/>
          <w:bCs/>
          <w:sz w:val="21"/>
          <w:szCs w:val="21"/>
          <w:lang w:eastAsia="zh-CN"/>
        </w:rPr>
        <w:t>O</w:t>
      </w:r>
      <w:r w:rsidRPr="00197564">
        <w:rPr>
          <w:rFonts w:ascii="Times New Roman" w:hAnsi="Times New Roman"/>
          <w:b/>
          <w:bCs/>
          <w:sz w:val="21"/>
          <w:szCs w:val="21"/>
          <w:lang w:eastAsia="zh-CN"/>
        </w:rPr>
        <w:t>bservation 2:</w:t>
      </w:r>
      <w:r>
        <w:rPr>
          <w:rFonts w:ascii="Times New Roman" w:hAnsi="Times New Roman"/>
          <w:sz w:val="21"/>
          <w:szCs w:val="21"/>
          <w:lang w:eastAsia="zh-CN"/>
        </w:rPr>
        <w:t xml:space="preserve"> </w:t>
      </w:r>
      <w:r w:rsidRPr="00245869">
        <w:rPr>
          <w:rFonts w:ascii="Times New Roman" w:hAnsi="Times New Roman"/>
          <w:b/>
          <w:bCs/>
          <w:sz w:val="21"/>
          <w:szCs w:val="21"/>
          <w:lang w:eastAsia="zh-CN"/>
        </w:rPr>
        <w:t>If solution</w:t>
      </w:r>
      <w:r>
        <w:rPr>
          <w:rFonts w:ascii="Times New Roman" w:hAnsi="Times New Roman"/>
          <w:b/>
          <w:bCs/>
          <w:sz w:val="21"/>
          <w:szCs w:val="21"/>
          <w:lang w:eastAsia="zh-CN"/>
        </w:rPr>
        <w:t>2</w:t>
      </w:r>
      <w:r w:rsidRPr="00245869">
        <w:rPr>
          <w:rFonts w:ascii="Times New Roman" w:hAnsi="Times New Roman"/>
          <w:b/>
          <w:bCs/>
          <w:sz w:val="21"/>
          <w:szCs w:val="21"/>
          <w:lang w:eastAsia="zh-CN"/>
        </w:rPr>
        <w:t xml:space="preserve"> applied,</w:t>
      </w:r>
      <w:r>
        <w:rPr>
          <w:rFonts w:ascii="Times New Roman" w:hAnsi="Times New Roman"/>
          <w:b/>
          <w:bCs/>
          <w:sz w:val="21"/>
          <w:szCs w:val="21"/>
          <w:lang w:eastAsia="zh-CN"/>
        </w:rPr>
        <w:t xml:space="preserve"> there is no extra specification workload.</w:t>
      </w:r>
    </w:p>
    <w:bookmarkEnd w:id="3"/>
    <w:p w14:paraId="7BBA7C21" w14:textId="19979DED" w:rsidR="00257015" w:rsidRDefault="00AB7759" w:rsidP="009E203E">
      <w:pPr>
        <w:spacing w:after="120"/>
        <w:rPr>
          <w:rFonts w:ascii="Times New Roman" w:hAnsi="Times New Roman"/>
          <w:sz w:val="21"/>
          <w:szCs w:val="21"/>
          <w:lang w:eastAsia="zh-CN"/>
        </w:rPr>
      </w:pPr>
      <w:r>
        <w:rPr>
          <w:rFonts w:ascii="Times New Roman" w:hAnsi="Times New Roman"/>
          <w:sz w:val="21"/>
          <w:szCs w:val="21"/>
          <w:lang w:eastAsia="zh-CN"/>
        </w:rPr>
        <w:t xml:space="preserve">Compared with solution1, solution2 is </w:t>
      </w:r>
      <w:r w:rsidR="005F2955">
        <w:rPr>
          <w:rFonts w:ascii="Times New Roman" w:hAnsi="Times New Roman"/>
          <w:sz w:val="21"/>
          <w:szCs w:val="21"/>
          <w:lang w:eastAsia="zh-CN"/>
        </w:rPr>
        <w:t xml:space="preserve">easy to implement and the legacy handover is performed after the DRB is activated before the handover. Hence, </w:t>
      </w:r>
      <w:r w:rsidR="009D59D4">
        <w:rPr>
          <w:rFonts w:ascii="Times New Roman" w:hAnsi="Times New Roman"/>
          <w:sz w:val="21"/>
          <w:szCs w:val="21"/>
          <w:lang w:eastAsia="zh-CN"/>
        </w:rPr>
        <w:t>aiming to</w:t>
      </w:r>
      <w:r w:rsidR="005F2955">
        <w:rPr>
          <w:rFonts w:ascii="Times New Roman" w:hAnsi="Times New Roman"/>
          <w:sz w:val="21"/>
          <w:szCs w:val="21"/>
          <w:lang w:eastAsia="zh-CN"/>
        </w:rPr>
        <w:t xml:space="preserve"> </w:t>
      </w:r>
      <w:r w:rsidR="0092539C">
        <w:rPr>
          <w:rFonts w:ascii="Times New Roman" w:hAnsi="Times New Roman" w:hint="eastAsia"/>
          <w:sz w:val="21"/>
          <w:szCs w:val="21"/>
          <w:lang w:eastAsia="zh-CN"/>
        </w:rPr>
        <w:t>perform</w:t>
      </w:r>
      <w:r w:rsidR="005F2955">
        <w:rPr>
          <w:rFonts w:ascii="Times New Roman" w:hAnsi="Times New Roman"/>
          <w:sz w:val="21"/>
          <w:szCs w:val="21"/>
          <w:lang w:eastAsia="zh-CN"/>
        </w:rPr>
        <w:t xml:space="preserve"> </w:t>
      </w:r>
      <w:r w:rsidR="009D59D4">
        <w:rPr>
          <w:rFonts w:ascii="Times New Roman" w:hAnsi="Times New Roman"/>
          <w:sz w:val="21"/>
          <w:szCs w:val="21"/>
          <w:lang w:eastAsia="zh-CN"/>
        </w:rPr>
        <w:t xml:space="preserve">an easily operated </w:t>
      </w:r>
      <w:r w:rsidR="005F2955">
        <w:rPr>
          <w:rFonts w:ascii="Times New Roman" w:hAnsi="Times New Roman"/>
          <w:sz w:val="21"/>
          <w:szCs w:val="21"/>
          <w:lang w:eastAsia="zh-CN"/>
        </w:rPr>
        <w:t xml:space="preserve">data forwarding, we </w:t>
      </w:r>
      <w:r w:rsidR="009D59D4">
        <w:rPr>
          <w:rFonts w:ascii="Times New Roman" w:hAnsi="Times New Roman"/>
          <w:sz w:val="21"/>
          <w:szCs w:val="21"/>
          <w:lang w:eastAsia="zh-CN"/>
        </w:rPr>
        <w:t xml:space="preserve">prefer introducing </w:t>
      </w:r>
      <w:r w:rsidR="009D59D4" w:rsidRPr="009D59D4">
        <w:rPr>
          <w:rFonts w:ascii="Times New Roman" w:hAnsi="Times New Roman"/>
          <w:sz w:val="21"/>
          <w:szCs w:val="21"/>
          <w:lang w:eastAsia="zh-CN"/>
        </w:rPr>
        <w:t>UE</w:t>
      </w:r>
      <w:r w:rsidR="000C4CFB">
        <w:rPr>
          <w:rFonts w:ascii="Times New Roman" w:hAnsi="Times New Roman"/>
          <w:sz w:val="21"/>
          <w:szCs w:val="21"/>
          <w:lang w:eastAsia="zh-CN"/>
        </w:rPr>
        <w:t xml:space="preserve"> </w:t>
      </w:r>
      <w:r w:rsidR="009D59D4" w:rsidRPr="009D59D4">
        <w:rPr>
          <w:rFonts w:ascii="Times New Roman" w:hAnsi="Times New Roman"/>
          <w:sz w:val="21"/>
          <w:szCs w:val="21"/>
          <w:lang w:eastAsia="zh-CN"/>
        </w:rPr>
        <w:t>individual End Marker packet with the mapped QFI</w:t>
      </w:r>
      <w:r w:rsidR="002B2059">
        <w:rPr>
          <w:rFonts w:ascii="Times New Roman" w:hAnsi="Times New Roman"/>
          <w:sz w:val="21"/>
          <w:szCs w:val="21"/>
          <w:lang w:eastAsia="zh-CN"/>
        </w:rPr>
        <w:t>.</w:t>
      </w:r>
    </w:p>
    <w:p w14:paraId="1AC894BD" w14:textId="6CF7DCF1" w:rsidR="00E36DE7" w:rsidRPr="000F4151" w:rsidRDefault="00E36DE7" w:rsidP="00F97755">
      <w:pPr>
        <w:spacing w:after="120"/>
        <w:rPr>
          <w:rFonts w:ascii="Times New Roman" w:hAnsi="Times New Roman"/>
          <w:b/>
          <w:bCs/>
          <w:sz w:val="21"/>
          <w:szCs w:val="21"/>
          <w:lang w:eastAsia="zh-CN"/>
        </w:rPr>
      </w:pPr>
      <w:r w:rsidRPr="000F4151">
        <w:rPr>
          <w:rFonts w:ascii="Times New Roman" w:hAnsi="Times New Roman" w:hint="eastAsia"/>
          <w:b/>
          <w:bCs/>
          <w:sz w:val="21"/>
          <w:szCs w:val="21"/>
          <w:lang w:eastAsia="zh-CN"/>
        </w:rPr>
        <w:t>P</w:t>
      </w:r>
      <w:r w:rsidRPr="000F4151">
        <w:rPr>
          <w:rFonts w:ascii="Times New Roman" w:hAnsi="Times New Roman"/>
          <w:b/>
          <w:bCs/>
          <w:sz w:val="21"/>
          <w:szCs w:val="21"/>
          <w:lang w:eastAsia="zh-CN"/>
        </w:rPr>
        <w:t>roposal</w:t>
      </w:r>
      <w:r w:rsidR="000F4151" w:rsidRPr="000F4151">
        <w:rPr>
          <w:rFonts w:ascii="Times New Roman" w:hAnsi="Times New Roman"/>
          <w:b/>
          <w:bCs/>
          <w:sz w:val="21"/>
          <w:szCs w:val="21"/>
          <w:lang w:eastAsia="zh-CN"/>
        </w:rPr>
        <w:t xml:space="preserve"> </w:t>
      </w:r>
      <w:r w:rsidRPr="000F4151">
        <w:rPr>
          <w:rFonts w:ascii="Times New Roman" w:hAnsi="Times New Roman"/>
          <w:b/>
          <w:bCs/>
          <w:sz w:val="21"/>
          <w:szCs w:val="21"/>
          <w:lang w:eastAsia="zh-CN"/>
        </w:rPr>
        <w:t>2</w:t>
      </w:r>
      <w:r w:rsidR="000F4151" w:rsidRPr="000F4151">
        <w:rPr>
          <w:rFonts w:ascii="Times New Roman" w:hAnsi="Times New Roman"/>
          <w:b/>
          <w:bCs/>
          <w:sz w:val="21"/>
          <w:szCs w:val="21"/>
          <w:lang w:eastAsia="zh-CN"/>
        </w:rPr>
        <w:t xml:space="preserve">: </w:t>
      </w:r>
      <w:bookmarkStart w:id="4" w:name="_Hlk95381476"/>
      <w:r w:rsidR="00355D17">
        <w:rPr>
          <w:rFonts w:ascii="Times New Roman" w:hAnsi="Times New Roman"/>
          <w:b/>
          <w:bCs/>
          <w:sz w:val="21"/>
          <w:szCs w:val="21"/>
          <w:lang w:eastAsia="zh-CN"/>
        </w:rPr>
        <w:t xml:space="preserve">For </w:t>
      </w:r>
      <w:r w:rsidR="00355D17" w:rsidRPr="00355D17">
        <w:rPr>
          <w:rFonts w:ascii="Times New Roman" w:hAnsi="Times New Roman"/>
          <w:b/>
          <w:bCs/>
          <w:sz w:val="21"/>
          <w:szCs w:val="21"/>
          <w:lang w:eastAsia="zh-CN"/>
        </w:rPr>
        <w:t>mobility from MBS supporting node to non-MBS supporting node</w:t>
      </w:r>
      <w:r w:rsidR="00355D17">
        <w:rPr>
          <w:rFonts w:ascii="Times New Roman" w:hAnsi="Times New Roman"/>
          <w:b/>
          <w:bCs/>
          <w:sz w:val="21"/>
          <w:szCs w:val="21"/>
          <w:lang w:eastAsia="zh-CN"/>
        </w:rPr>
        <w:t>,</w:t>
      </w:r>
      <w:r w:rsidR="00355D17" w:rsidRPr="00355D17">
        <w:rPr>
          <w:rFonts w:ascii="Times New Roman" w:hAnsi="Times New Roman"/>
          <w:b/>
          <w:bCs/>
          <w:sz w:val="21"/>
          <w:szCs w:val="21"/>
          <w:lang w:eastAsia="zh-CN"/>
        </w:rPr>
        <w:t xml:space="preserve"> </w:t>
      </w:r>
      <w:r w:rsidR="000F4151" w:rsidRPr="000F4151">
        <w:rPr>
          <w:rFonts w:ascii="Times New Roman" w:hAnsi="Times New Roman"/>
          <w:b/>
          <w:bCs/>
          <w:sz w:val="21"/>
          <w:szCs w:val="21"/>
          <w:lang w:eastAsia="zh-CN"/>
        </w:rPr>
        <w:t>introduc</w:t>
      </w:r>
      <w:r w:rsidR="008D4A31">
        <w:rPr>
          <w:rFonts w:ascii="Times New Roman" w:hAnsi="Times New Roman"/>
          <w:b/>
          <w:bCs/>
          <w:sz w:val="21"/>
          <w:szCs w:val="21"/>
          <w:lang w:eastAsia="zh-CN"/>
        </w:rPr>
        <w:t>ing</w:t>
      </w:r>
      <w:r w:rsidR="000F4151" w:rsidRPr="000F4151">
        <w:rPr>
          <w:rFonts w:ascii="Times New Roman" w:hAnsi="Times New Roman"/>
          <w:b/>
          <w:bCs/>
          <w:sz w:val="21"/>
          <w:szCs w:val="21"/>
          <w:lang w:eastAsia="zh-CN"/>
        </w:rPr>
        <w:t xml:space="preserve"> </w:t>
      </w:r>
      <w:r w:rsidR="009D3190" w:rsidRPr="009D3190">
        <w:rPr>
          <w:rFonts w:ascii="Times New Roman" w:hAnsi="Times New Roman"/>
          <w:b/>
          <w:bCs/>
          <w:sz w:val="21"/>
          <w:szCs w:val="21"/>
          <w:lang w:eastAsia="zh-CN"/>
        </w:rPr>
        <w:t xml:space="preserve">UE individual </w:t>
      </w:r>
      <w:r w:rsidR="0042029D">
        <w:rPr>
          <w:rFonts w:ascii="Times New Roman" w:hAnsi="Times New Roman"/>
          <w:b/>
          <w:bCs/>
          <w:sz w:val="21"/>
          <w:szCs w:val="21"/>
          <w:lang w:eastAsia="zh-CN"/>
        </w:rPr>
        <w:t>e</w:t>
      </w:r>
      <w:r w:rsidR="009D3190" w:rsidRPr="009D3190">
        <w:rPr>
          <w:rFonts w:ascii="Times New Roman" w:hAnsi="Times New Roman"/>
          <w:b/>
          <w:bCs/>
          <w:sz w:val="21"/>
          <w:szCs w:val="21"/>
          <w:lang w:eastAsia="zh-CN"/>
        </w:rPr>
        <w:t>nd Marker packet with the mapped QFI</w:t>
      </w:r>
      <w:r w:rsidR="00F21C96">
        <w:rPr>
          <w:rFonts w:ascii="Times New Roman" w:hAnsi="Times New Roman"/>
          <w:b/>
          <w:bCs/>
          <w:sz w:val="21"/>
          <w:szCs w:val="21"/>
          <w:lang w:eastAsia="zh-CN"/>
        </w:rPr>
        <w:t xml:space="preserve"> transmitted via </w:t>
      </w:r>
      <w:r w:rsidR="00F21C96" w:rsidRPr="00F21C96">
        <w:rPr>
          <w:rFonts w:ascii="Times New Roman" w:hAnsi="Times New Roman"/>
          <w:b/>
          <w:bCs/>
          <w:sz w:val="21"/>
          <w:szCs w:val="21"/>
          <w:lang w:eastAsia="zh-CN"/>
        </w:rPr>
        <w:t>UE associated NG-U tunnels</w:t>
      </w:r>
      <w:r w:rsidR="00F21C96">
        <w:rPr>
          <w:rFonts w:ascii="Times New Roman" w:hAnsi="Times New Roman"/>
          <w:b/>
          <w:bCs/>
          <w:sz w:val="21"/>
          <w:szCs w:val="21"/>
          <w:lang w:eastAsia="zh-CN"/>
        </w:rPr>
        <w:t xml:space="preserve"> is preferred</w:t>
      </w:r>
      <w:r w:rsidR="009D3190" w:rsidRPr="009D3190">
        <w:rPr>
          <w:rFonts w:ascii="Times New Roman" w:hAnsi="Times New Roman"/>
          <w:b/>
          <w:bCs/>
          <w:sz w:val="21"/>
          <w:szCs w:val="21"/>
          <w:lang w:eastAsia="zh-CN"/>
        </w:rPr>
        <w:t>.</w:t>
      </w:r>
      <w:bookmarkEnd w:id="4"/>
    </w:p>
    <w:p w14:paraId="6E89B4AE" w14:textId="4ECF57EB" w:rsidR="00CD4C7B" w:rsidRPr="00D814F7" w:rsidRDefault="00315925" w:rsidP="001D6DF8">
      <w:pPr>
        <w:pStyle w:val="1"/>
        <w:spacing w:before="0" w:after="120"/>
        <w:ind w:left="431" w:hanging="431"/>
        <w:rPr>
          <w:sz w:val="32"/>
          <w:szCs w:val="18"/>
        </w:rPr>
      </w:pPr>
      <w:r w:rsidRPr="00D814F7">
        <w:rPr>
          <w:sz w:val="32"/>
          <w:szCs w:val="18"/>
          <w:lang w:eastAsia="zh-CN"/>
        </w:rPr>
        <w:t>Conclusions</w:t>
      </w:r>
    </w:p>
    <w:p w14:paraId="130705AA" w14:textId="13AC01C3" w:rsidR="00667A71" w:rsidRDefault="00E0611B" w:rsidP="003A63A1">
      <w:pPr>
        <w:spacing w:after="120"/>
        <w:rPr>
          <w:rFonts w:ascii="Times New Roman" w:hAnsi="Times New Roman"/>
          <w:sz w:val="21"/>
          <w:szCs w:val="21"/>
          <w:lang w:eastAsia="zh-CN"/>
        </w:rPr>
      </w:pPr>
      <w:r w:rsidRPr="00667A71">
        <w:rPr>
          <w:rFonts w:ascii="Times New Roman" w:hAnsi="Times New Roman"/>
          <w:sz w:val="21"/>
          <w:szCs w:val="21"/>
          <w:lang w:eastAsia="zh-CN"/>
        </w:rPr>
        <w:t xml:space="preserve">In this paper, </w:t>
      </w:r>
      <w:r w:rsidR="00F6369B" w:rsidRPr="00667A71">
        <w:rPr>
          <w:rFonts w:ascii="Times New Roman" w:hAnsi="Times New Roman"/>
          <w:sz w:val="21"/>
          <w:szCs w:val="21"/>
          <w:lang w:eastAsia="zh-CN"/>
        </w:rPr>
        <w:t xml:space="preserve">we </w:t>
      </w:r>
      <w:r w:rsidR="00FF4642">
        <w:rPr>
          <w:rFonts w:ascii="Times New Roman" w:hAnsi="Times New Roman"/>
          <w:sz w:val="21"/>
          <w:szCs w:val="21"/>
          <w:lang w:eastAsia="zh-CN"/>
        </w:rPr>
        <w:t>continue the discussion</w:t>
      </w:r>
      <w:r w:rsidR="00FA2D3F" w:rsidRPr="00667A71">
        <w:rPr>
          <w:rFonts w:ascii="Times New Roman" w:hAnsi="Times New Roman"/>
          <w:sz w:val="21"/>
          <w:szCs w:val="21"/>
          <w:lang w:eastAsia="zh-CN"/>
        </w:rPr>
        <w:t xml:space="preserve"> </w:t>
      </w:r>
      <w:r w:rsidR="007A3EF1" w:rsidRPr="00667A71">
        <w:rPr>
          <w:rFonts w:ascii="Times New Roman" w:hAnsi="Times New Roman"/>
          <w:sz w:val="21"/>
          <w:szCs w:val="21"/>
          <w:lang w:eastAsia="zh-CN"/>
        </w:rPr>
        <w:t xml:space="preserve">on </w:t>
      </w:r>
      <w:r w:rsidR="00FF4642">
        <w:rPr>
          <w:rFonts w:ascii="Times New Roman" w:hAnsi="Times New Roman"/>
          <w:sz w:val="21"/>
          <w:szCs w:val="21"/>
          <w:lang w:eastAsia="zh-CN"/>
        </w:rPr>
        <w:t xml:space="preserve">scenario of </w:t>
      </w:r>
      <w:r w:rsidR="00FF1496">
        <w:rPr>
          <w:rFonts w:ascii="Times New Roman" w:hAnsi="Times New Roman"/>
          <w:sz w:val="21"/>
          <w:szCs w:val="21"/>
          <w:lang w:eastAsia="zh-CN"/>
        </w:rPr>
        <w:t xml:space="preserve">mobility from </w:t>
      </w:r>
      <w:r w:rsidR="00FF1496" w:rsidRPr="00667A71">
        <w:rPr>
          <w:rFonts w:ascii="Times New Roman" w:hAnsi="Times New Roman"/>
          <w:sz w:val="21"/>
          <w:szCs w:val="21"/>
          <w:lang w:eastAsia="zh-CN"/>
        </w:rPr>
        <w:t>MBS supporting node</w:t>
      </w:r>
      <w:r w:rsidR="00FF1496">
        <w:rPr>
          <w:rFonts w:ascii="Times New Roman" w:hAnsi="Times New Roman"/>
          <w:sz w:val="21"/>
          <w:szCs w:val="21"/>
          <w:lang w:eastAsia="zh-CN"/>
        </w:rPr>
        <w:t>s</w:t>
      </w:r>
      <w:r w:rsidR="00FF1496" w:rsidRPr="00667A71">
        <w:rPr>
          <w:rFonts w:ascii="Times New Roman" w:hAnsi="Times New Roman"/>
          <w:sz w:val="21"/>
          <w:szCs w:val="21"/>
          <w:lang w:eastAsia="zh-CN"/>
        </w:rPr>
        <w:t xml:space="preserve"> </w:t>
      </w:r>
      <w:r w:rsidR="00FF1496">
        <w:rPr>
          <w:rFonts w:ascii="Times New Roman" w:hAnsi="Times New Roman"/>
          <w:sz w:val="21"/>
          <w:szCs w:val="21"/>
          <w:lang w:eastAsia="zh-CN"/>
        </w:rPr>
        <w:t>to</w:t>
      </w:r>
      <w:r w:rsidR="001B595E" w:rsidRPr="00667A71">
        <w:rPr>
          <w:rFonts w:ascii="Times New Roman" w:hAnsi="Times New Roman"/>
          <w:sz w:val="21"/>
          <w:szCs w:val="21"/>
          <w:lang w:eastAsia="zh-CN"/>
        </w:rPr>
        <w:t xml:space="preserve"> </w:t>
      </w:r>
      <w:r w:rsidR="00297426" w:rsidRPr="00667A71">
        <w:rPr>
          <w:rFonts w:ascii="Times New Roman" w:hAnsi="Times New Roman"/>
          <w:sz w:val="21"/>
          <w:szCs w:val="21"/>
          <w:lang w:eastAsia="zh-CN"/>
        </w:rPr>
        <w:t>non-</w:t>
      </w:r>
      <w:r w:rsidR="001B595E" w:rsidRPr="00667A71">
        <w:rPr>
          <w:rFonts w:ascii="Times New Roman" w:hAnsi="Times New Roman"/>
          <w:sz w:val="21"/>
          <w:szCs w:val="21"/>
          <w:lang w:eastAsia="zh-CN"/>
        </w:rPr>
        <w:t>MBS</w:t>
      </w:r>
      <w:r w:rsidR="00682049" w:rsidRPr="00667A71">
        <w:rPr>
          <w:rFonts w:ascii="Times New Roman" w:hAnsi="Times New Roman"/>
          <w:sz w:val="21"/>
          <w:szCs w:val="21"/>
          <w:lang w:eastAsia="zh-CN"/>
        </w:rPr>
        <w:t xml:space="preserve"> </w:t>
      </w:r>
      <w:r w:rsidR="001B595E" w:rsidRPr="00667A71">
        <w:rPr>
          <w:rFonts w:ascii="Times New Roman" w:hAnsi="Times New Roman"/>
          <w:sz w:val="21"/>
          <w:szCs w:val="21"/>
          <w:lang w:eastAsia="zh-CN"/>
        </w:rPr>
        <w:t xml:space="preserve">supporting </w:t>
      </w:r>
      <w:r w:rsidR="00682049" w:rsidRPr="00667A71">
        <w:rPr>
          <w:rFonts w:ascii="Times New Roman" w:hAnsi="Times New Roman"/>
          <w:sz w:val="21"/>
          <w:szCs w:val="21"/>
          <w:lang w:eastAsia="zh-CN"/>
        </w:rPr>
        <w:t>node</w:t>
      </w:r>
      <w:r w:rsidR="007A3EF1" w:rsidRPr="00667A71">
        <w:rPr>
          <w:rFonts w:ascii="Times New Roman" w:hAnsi="Times New Roman"/>
          <w:sz w:val="21"/>
          <w:szCs w:val="21"/>
          <w:lang w:eastAsia="zh-CN"/>
        </w:rPr>
        <w:t xml:space="preserve">. </w:t>
      </w:r>
      <w:bookmarkStart w:id="5" w:name="_Hlk78990087"/>
      <w:r w:rsidR="003A63A1" w:rsidRPr="003A63A1">
        <w:rPr>
          <w:rFonts w:ascii="Times New Roman" w:hAnsi="Times New Roman"/>
          <w:sz w:val="21"/>
          <w:szCs w:val="21"/>
          <w:lang w:eastAsia="zh-CN"/>
        </w:rPr>
        <w:t>The proposals are listed below:</w:t>
      </w:r>
    </w:p>
    <w:p w14:paraId="25060FEF" w14:textId="5669E8D1" w:rsidR="0042029D" w:rsidRDefault="0042029D" w:rsidP="0042029D">
      <w:pPr>
        <w:spacing w:after="120"/>
        <w:rPr>
          <w:rFonts w:ascii="Times New Roman" w:hAnsi="Times New Roman"/>
          <w:b/>
          <w:bCs/>
          <w:sz w:val="21"/>
          <w:szCs w:val="21"/>
          <w:lang w:eastAsia="zh-CN"/>
        </w:rPr>
      </w:pPr>
      <w:r w:rsidRPr="00245869">
        <w:rPr>
          <w:rFonts w:ascii="Times New Roman" w:hAnsi="Times New Roman"/>
          <w:b/>
          <w:bCs/>
          <w:sz w:val="21"/>
          <w:szCs w:val="21"/>
          <w:lang w:eastAsia="zh-CN"/>
        </w:rPr>
        <w:t xml:space="preserve">Observation 1: If solution1 applied, effect on the non-serving </w:t>
      </w:r>
      <w:proofErr w:type="spellStart"/>
      <w:r w:rsidRPr="00245869">
        <w:rPr>
          <w:rFonts w:ascii="Times New Roman" w:hAnsi="Times New Roman"/>
          <w:b/>
          <w:bCs/>
          <w:sz w:val="21"/>
          <w:szCs w:val="21"/>
          <w:lang w:eastAsia="zh-CN"/>
        </w:rPr>
        <w:t>gNBs</w:t>
      </w:r>
      <w:proofErr w:type="spellEnd"/>
      <w:r>
        <w:rPr>
          <w:rFonts w:ascii="Times New Roman" w:hAnsi="Times New Roman"/>
          <w:b/>
          <w:bCs/>
          <w:sz w:val="21"/>
          <w:szCs w:val="21"/>
          <w:lang w:eastAsia="zh-CN"/>
        </w:rPr>
        <w:t xml:space="preserve"> </w:t>
      </w:r>
      <w:r w:rsidRPr="00245869">
        <w:rPr>
          <w:rFonts w:ascii="Times New Roman" w:hAnsi="Times New Roman"/>
          <w:b/>
          <w:bCs/>
          <w:sz w:val="21"/>
          <w:szCs w:val="21"/>
          <w:lang w:eastAsia="zh-CN"/>
        </w:rPr>
        <w:t xml:space="preserve">and extra efforts are needed </w:t>
      </w:r>
      <w:r>
        <w:rPr>
          <w:rFonts w:ascii="Times New Roman" w:hAnsi="Times New Roman"/>
          <w:b/>
          <w:bCs/>
          <w:sz w:val="21"/>
          <w:szCs w:val="21"/>
          <w:lang w:eastAsia="zh-CN"/>
        </w:rPr>
        <w:t>to consider when</w:t>
      </w:r>
      <w:r w:rsidRPr="00245869">
        <w:rPr>
          <w:rFonts w:ascii="Times New Roman" w:hAnsi="Times New Roman"/>
          <w:b/>
          <w:bCs/>
          <w:sz w:val="21"/>
          <w:szCs w:val="21"/>
          <w:lang w:eastAsia="zh-CN"/>
        </w:rPr>
        <w:t xml:space="preserve"> specif</w:t>
      </w:r>
      <w:r>
        <w:rPr>
          <w:rFonts w:ascii="Times New Roman" w:hAnsi="Times New Roman"/>
          <w:b/>
          <w:bCs/>
          <w:sz w:val="21"/>
          <w:szCs w:val="21"/>
          <w:lang w:eastAsia="zh-CN"/>
        </w:rPr>
        <w:t>ying</w:t>
      </w:r>
      <w:r w:rsidRPr="00245869">
        <w:rPr>
          <w:rFonts w:ascii="Times New Roman" w:hAnsi="Times New Roman"/>
          <w:b/>
          <w:bCs/>
          <w:sz w:val="21"/>
          <w:szCs w:val="21"/>
          <w:lang w:eastAsia="zh-CN"/>
        </w:rPr>
        <w:t xml:space="preserve"> UE identification. </w:t>
      </w:r>
    </w:p>
    <w:p w14:paraId="381570C5" w14:textId="3CCA06F4" w:rsidR="00197564" w:rsidRPr="00197564" w:rsidRDefault="00197564" w:rsidP="0042029D">
      <w:pPr>
        <w:spacing w:after="120"/>
        <w:rPr>
          <w:rFonts w:ascii="Times New Roman" w:hAnsi="Times New Roman"/>
          <w:sz w:val="21"/>
          <w:szCs w:val="21"/>
          <w:lang w:eastAsia="zh-CN"/>
        </w:rPr>
      </w:pPr>
      <w:r w:rsidRPr="00197564">
        <w:rPr>
          <w:rFonts w:ascii="Times New Roman" w:hAnsi="Times New Roman" w:hint="eastAsia"/>
          <w:b/>
          <w:bCs/>
          <w:sz w:val="21"/>
          <w:szCs w:val="21"/>
          <w:lang w:eastAsia="zh-CN"/>
        </w:rPr>
        <w:t>O</w:t>
      </w:r>
      <w:r w:rsidRPr="00197564">
        <w:rPr>
          <w:rFonts w:ascii="Times New Roman" w:hAnsi="Times New Roman"/>
          <w:b/>
          <w:bCs/>
          <w:sz w:val="21"/>
          <w:szCs w:val="21"/>
          <w:lang w:eastAsia="zh-CN"/>
        </w:rPr>
        <w:t>bservation 2:</w:t>
      </w:r>
      <w:r>
        <w:rPr>
          <w:rFonts w:ascii="Times New Roman" w:hAnsi="Times New Roman"/>
          <w:sz w:val="21"/>
          <w:szCs w:val="21"/>
          <w:lang w:eastAsia="zh-CN"/>
        </w:rPr>
        <w:t xml:space="preserve"> </w:t>
      </w:r>
      <w:r w:rsidRPr="00245869">
        <w:rPr>
          <w:rFonts w:ascii="Times New Roman" w:hAnsi="Times New Roman"/>
          <w:b/>
          <w:bCs/>
          <w:sz w:val="21"/>
          <w:szCs w:val="21"/>
          <w:lang w:eastAsia="zh-CN"/>
        </w:rPr>
        <w:t>If solution</w:t>
      </w:r>
      <w:r>
        <w:rPr>
          <w:rFonts w:ascii="Times New Roman" w:hAnsi="Times New Roman"/>
          <w:b/>
          <w:bCs/>
          <w:sz w:val="21"/>
          <w:szCs w:val="21"/>
          <w:lang w:eastAsia="zh-CN"/>
        </w:rPr>
        <w:t>2</w:t>
      </w:r>
      <w:r w:rsidRPr="00245869">
        <w:rPr>
          <w:rFonts w:ascii="Times New Roman" w:hAnsi="Times New Roman"/>
          <w:b/>
          <w:bCs/>
          <w:sz w:val="21"/>
          <w:szCs w:val="21"/>
          <w:lang w:eastAsia="zh-CN"/>
        </w:rPr>
        <w:t xml:space="preserve"> applied,</w:t>
      </w:r>
      <w:r>
        <w:rPr>
          <w:rFonts w:ascii="Times New Roman" w:hAnsi="Times New Roman"/>
          <w:b/>
          <w:bCs/>
          <w:sz w:val="21"/>
          <w:szCs w:val="21"/>
          <w:lang w:eastAsia="zh-CN"/>
        </w:rPr>
        <w:t xml:space="preserve"> there is no extra specification workload.</w:t>
      </w:r>
    </w:p>
    <w:p w14:paraId="3378313F" w14:textId="41226D38" w:rsidR="0042029D" w:rsidRPr="0042029D" w:rsidRDefault="0042029D" w:rsidP="00417277">
      <w:pPr>
        <w:spacing w:after="120"/>
        <w:rPr>
          <w:rFonts w:ascii="Times New Roman" w:hAnsi="Times New Roman"/>
          <w:b/>
          <w:bCs/>
          <w:sz w:val="21"/>
          <w:szCs w:val="21"/>
          <w:lang w:eastAsia="zh-CN"/>
        </w:rPr>
      </w:pPr>
      <w:r w:rsidRPr="007E47EA">
        <w:rPr>
          <w:rFonts w:ascii="Times New Roman" w:hAnsi="Times New Roman"/>
          <w:b/>
          <w:bCs/>
          <w:sz w:val="21"/>
          <w:szCs w:val="21"/>
          <w:lang w:eastAsia="zh-CN"/>
        </w:rPr>
        <w:t>Proposal 1:</w:t>
      </w:r>
      <w:r>
        <w:rPr>
          <w:rFonts w:ascii="Times New Roman" w:hAnsi="Times New Roman"/>
          <w:b/>
          <w:bCs/>
          <w:sz w:val="21"/>
          <w:szCs w:val="21"/>
          <w:lang w:eastAsia="zh-CN"/>
        </w:rPr>
        <w:t xml:space="preserve"> Do not </w:t>
      </w:r>
      <w:r w:rsidRPr="00205FD7">
        <w:rPr>
          <w:rFonts w:ascii="Times New Roman" w:hAnsi="Times New Roman"/>
          <w:b/>
          <w:bCs/>
          <w:sz w:val="21"/>
          <w:szCs w:val="21"/>
          <w:lang w:eastAsia="zh-CN"/>
        </w:rPr>
        <w:t>exchange</w:t>
      </w:r>
      <w:r>
        <w:rPr>
          <w:rFonts w:ascii="Times New Roman" w:hAnsi="Times New Roman"/>
          <w:b/>
          <w:bCs/>
          <w:sz w:val="21"/>
          <w:szCs w:val="21"/>
          <w:lang w:eastAsia="zh-CN"/>
        </w:rPr>
        <w:t xml:space="preserve"> whether MBS supporting or not</w:t>
      </w:r>
      <w:r w:rsidRPr="00205FD7">
        <w:rPr>
          <w:rFonts w:ascii="Times New Roman" w:hAnsi="Times New Roman"/>
          <w:b/>
          <w:bCs/>
          <w:sz w:val="21"/>
          <w:szCs w:val="21"/>
          <w:lang w:eastAsia="zh-CN"/>
        </w:rPr>
        <w:t xml:space="preserve"> in </w:t>
      </w:r>
      <w:proofErr w:type="spellStart"/>
      <w:r w:rsidRPr="00205FD7">
        <w:rPr>
          <w:rFonts w:ascii="Times New Roman" w:hAnsi="Times New Roman"/>
          <w:b/>
          <w:bCs/>
          <w:sz w:val="21"/>
          <w:szCs w:val="21"/>
          <w:lang w:eastAsia="zh-CN"/>
        </w:rPr>
        <w:t>Xn</w:t>
      </w:r>
      <w:proofErr w:type="spellEnd"/>
      <w:r w:rsidRPr="00205FD7">
        <w:rPr>
          <w:rFonts w:ascii="Times New Roman" w:hAnsi="Times New Roman"/>
          <w:b/>
          <w:bCs/>
          <w:sz w:val="21"/>
          <w:szCs w:val="21"/>
          <w:lang w:eastAsia="zh-CN"/>
        </w:rPr>
        <w:t xml:space="preserve"> Setup/Configuration Update</w:t>
      </w:r>
      <w:r w:rsidRPr="007E47EA">
        <w:rPr>
          <w:rFonts w:ascii="Times New Roman" w:hAnsi="Times New Roman"/>
          <w:b/>
          <w:bCs/>
          <w:sz w:val="21"/>
          <w:szCs w:val="21"/>
          <w:lang w:eastAsia="zh-CN"/>
        </w:rPr>
        <w:t>.</w:t>
      </w:r>
    </w:p>
    <w:p w14:paraId="6DCE5722" w14:textId="784B2D6D" w:rsidR="00FF1496" w:rsidRPr="000F4151" w:rsidRDefault="00FF1496" w:rsidP="00FF1496">
      <w:pPr>
        <w:spacing w:after="120"/>
        <w:rPr>
          <w:rFonts w:ascii="Times New Roman" w:hAnsi="Times New Roman"/>
          <w:b/>
          <w:bCs/>
          <w:sz w:val="21"/>
          <w:szCs w:val="21"/>
          <w:lang w:eastAsia="zh-CN"/>
        </w:rPr>
      </w:pPr>
      <w:r w:rsidRPr="000F4151">
        <w:rPr>
          <w:rFonts w:ascii="Times New Roman" w:hAnsi="Times New Roman" w:hint="eastAsia"/>
          <w:b/>
          <w:bCs/>
          <w:sz w:val="21"/>
          <w:szCs w:val="21"/>
          <w:lang w:eastAsia="zh-CN"/>
        </w:rPr>
        <w:t>P</w:t>
      </w:r>
      <w:r w:rsidRPr="000F4151">
        <w:rPr>
          <w:rFonts w:ascii="Times New Roman" w:hAnsi="Times New Roman"/>
          <w:b/>
          <w:bCs/>
          <w:sz w:val="21"/>
          <w:szCs w:val="21"/>
          <w:lang w:eastAsia="zh-CN"/>
        </w:rPr>
        <w:t xml:space="preserve">roposal 2: </w:t>
      </w:r>
      <w:r w:rsidR="0042029D">
        <w:rPr>
          <w:rFonts w:ascii="Times New Roman" w:hAnsi="Times New Roman"/>
          <w:b/>
          <w:bCs/>
          <w:sz w:val="21"/>
          <w:szCs w:val="21"/>
          <w:lang w:eastAsia="zh-CN"/>
        </w:rPr>
        <w:t xml:space="preserve">For </w:t>
      </w:r>
      <w:r w:rsidR="0042029D" w:rsidRPr="00355D17">
        <w:rPr>
          <w:rFonts w:ascii="Times New Roman" w:hAnsi="Times New Roman"/>
          <w:b/>
          <w:bCs/>
          <w:sz w:val="21"/>
          <w:szCs w:val="21"/>
          <w:lang w:eastAsia="zh-CN"/>
        </w:rPr>
        <w:t>mobility from MBS supporting node to non-MBS supporting node</w:t>
      </w:r>
      <w:r w:rsidR="0042029D">
        <w:rPr>
          <w:rFonts w:ascii="Times New Roman" w:hAnsi="Times New Roman"/>
          <w:b/>
          <w:bCs/>
          <w:sz w:val="21"/>
          <w:szCs w:val="21"/>
          <w:lang w:eastAsia="zh-CN"/>
        </w:rPr>
        <w:t>,</w:t>
      </w:r>
      <w:r w:rsidR="0042029D" w:rsidRPr="00355D17">
        <w:rPr>
          <w:rFonts w:ascii="Times New Roman" w:hAnsi="Times New Roman"/>
          <w:b/>
          <w:bCs/>
          <w:sz w:val="21"/>
          <w:szCs w:val="21"/>
          <w:lang w:eastAsia="zh-CN"/>
        </w:rPr>
        <w:t xml:space="preserve"> </w:t>
      </w:r>
      <w:r w:rsidR="0042029D" w:rsidRPr="000F4151">
        <w:rPr>
          <w:rFonts w:ascii="Times New Roman" w:hAnsi="Times New Roman"/>
          <w:b/>
          <w:bCs/>
          <w:sz w:val="21"/>
          <w:szCs w:val="21"/>
          <w:lang w:eastAsia="zh-CN"/>
        </w:rPr>
        <w:t>introduc</w:t>
      </w:r>
      <w:r w:rsidR="0042029D">
        <w:rPr>
          <w:rFonts w:ascii="Times New Roman" w:hAnsi="Times New Roman"/>
          <w:b/>
          <w:bCs/>
          <w:sz w:val="21"/>
          <w:szCs w:val="21"/>
          <w:lang w:eastAsia="zh-CN"/>
        </w:rPr>
        <w:t>ing</w:t>
      </w:r>
      <w:r w:rsidR="0042029D" w:rsidRPr="000F4151">
        <w:rPr>
          <w:rFonts w:ascii="Times New Roman" w:hAnsi="Times New Roman"/>
          <w:b/>
          <w:bCs/>
          <w:sz w:val="21"/>
          <w:szCs w:val="21"/>
          <w:lang w:eastAsia="zh-CN"/>
        </w:rPr>
        <w:t xml:space="preserve"> </w:t>
      </w:r>
      <w:r w:rsidR="0042029D" w:rsidRPr="009D3190">
        <w:rPr>
          <w:rFonts w:ascii="Times New Roman" w:hAnsi="Times New Roman"/>
          <w:b/>
          <w:bCs/>
          <w:sz w:val="21"/>
          <w:szCs w:val="21"/>
          <w:lang w:eastAsia="zh-CN"/>
        </w:rPr>
        <w:t xml:space="preserve">UE individual </w:t>
      </w:r>
      <w:r w:rsidR="0042029D">
        <w:rPr>
          <w:rFonts w:ascii="Times New Roman" w:hAnsi="Times New Roman"/>
          <w:b/>
          <w:bCs/>
          <w:sz w:val="21"/>
          <w:szCs w:val="21"/>
          <w:lang w:eastAsia="zh-CN"/>
        </w:rPr>
        <w:t>e</w:t>
      </w:r>
      <w:r w:rsidR="0042029D" w:rsidRPr="009D3190">
        <w:rPr>
          <w:rFonts w:ascii="Times New Roman" w:hAnsi="Times New Roman"/>
          <w:b/>
          <w:bCs/>
          <w:sz w:val="21"/>
          <w:szCs w:val="21"/>
          <w:lang w:eastAsia="zh-CN"/>
        </w:rPr>
        <w:t>nd Marker packet with the mapped QFI</w:t>
      </w:r>
      <w:r w:rsidR="0042029D">
        <w:rPr>
          <w:rFonts w:ascii="Times New Roman" w:hAnsi="Times New Roman"/>
          <w:b/>
          <w:bCs/>
          <w:sz w:val="21"/>
          <w:szCs w:val="21"/>
          <w:lang w:eastAsia="zh-CN"/>
        </w:rPr>
        <w:t xml:space="preserve"> transmitted via </w:t>
      </w:r>
      <w:r w:rsidR="0042029D" w:rsidRPr="00F21C96">
        <w:rPr>
          <w:rFonts w:ascii="Times New Roman" w:hAnsi="Times New Roman"/>
          <w:b/>
          <w:bCs/>
          <w:sz w:val="21"/>
          <w:szCs w:val="21"/>
          <w:lang w:eastAsia="zh-CN"/>
        </w:rPr>
        <w:t>UE associated NG-U tunnels</w:t>
      </w:r>
      <w:r w:rsidR="0042029D">
        <w:rPr>
          <w:rFonts w:ascii="Times New Roman" w:hAnsi="Times New Roman"/>
          <w:b/>
          <w:bCs/>
          <w:sz w:val="21"/>
          <w:szCs w:val="21"/>
          <w:lang w:eastAsia="zh-CN"/>
        </w:rPr>
        <w:t xml:space="preserve"> is preferred</w:t>
      </w:r>
      <w:r w:rsidR="0042029D" w:rsidRPr="009D3190">
        <w:rPr>
          <w:rFonts w:ascii="Times New Roman" w:hAnsi="Times New Roman"/>
          <w:b/>
          <w:bCs/>
          <w:sz w:val="21"/>
          <w:szCs w:val="21"/>
          <w:lang w:eastAsia="zh-CN"/>
        </w:rPr>
        <w:t>.</w:t>
      </w:r>
    </w:p>
    <w:p w14:paraId="4EE3E1AA" w14:textId="28087922" w:rsidR="00AC5918" w:rsidRPr="00D814F7" w:rsidRDefault="00AC5918" w:rsidP="001D6DF8">
      <w:pPr>
        <w:pStyle w:val="1"/>
        <w:spacing w:before="0" w:after="120"/>
        <w:ind w:left="431" w:hanging="431"/>
        <w:rPr>
          <w:sz w:val="32"/>
          <w:szCs w:val="18"/>
        </w:rPr>
      </w:pPr>
      <w:bookmarkStart w:id="6" w:name="_Hlk95137086"/>
      <w:bookmarkEnd w:id="5"/>
      <w:r w:rsidRPr="00D814F7">
        <w:rPr>
          <w:sz w:val="32"/>
          <w:szCs w:val="18"/>
        </w:rPr>
        <w:t>References</w:t>
      </w:r>
    </w:p>
    <w:bookmarkEnd w:id="6"/>
    <w:p w14:paraId="31160AC0" w14:textId="4F6DEE38" w:rsidR="00D909EB" w:rsidRDefault="00EE58E5" w:rsidP="00D909EB">
      <w:pPr>
        <w:pStyle w:val="af2"/>
        <w:numPr>
          <w:ilvl w:val="0"/>
          <w:numId w:val="1"/>
        </w:numPr>
        <w:spacing w:after="0"/>
        <w:rPr>
          <w:rFonts w:ascii="Times New Roman" w:hAnsi="Times New Roman"/>
          <w:sz w:val="21"/>
          <w:szCs w:val="21"/>
          <w:lang w:eastAsia="zh-CN"/>
        </w:rPr>
      </w:pPr>
      <w:r w:rsidRPr="00667A71">
        <w:rPr>
          <w:rFonts w:ascii="Times New Roman" w:hAnsi="Times New Roman"/>
          <w:sz w:val="21"/>
          <w:szCs w:val="21"/>
          <w:lang w:eastAsia="zh-CN"/>
        </w:rPr>
        <w:t>TS 23.247</w:t>
      </w:r>
      <w:r w:rsidR="003A63A1">
        <w:rPr>
          <w:rFonts w:ascii="Times New Roman" w:hAnsi="Times New Roman"/>
          <w:sz w:val="21"/>
          <w:szCs w:val="21"/>
          <w:lang w:eastAsia="zh-CN"/>
        </w:rPr>
        <w:t>,</w:t>
      </w:r>
      <w:r w:rsidRPr="00667A71">
        <w:rPr>
          <w:rFonts w:ascii="Times New Roman" w:hAnsi="Times New Roman"/>
          <w:sz w:val="21"/>
          <w:szCs w:val="21"/>
          <w:lang w:eastAsia="zh-CN"/>
        </w:rPr>
        <w:t xml:space="preserve"> Architectural enhancements for 5G multicast-broadcast services</w:t>
      </w:r>
    </w:p>
    <w:p w14:paraId="4758C890" w14:textId="4192A21D" w:rsidR="00D57E01" w:rsidRPr="00B84261" w:rsidRDefault="00D57E01" w:rsidP="00D909EB">
      <w:pPr>
        <w:pStyle w:val="af2"/>
        <w:numPr>
          <w:ilvl w:val="0"/>
          <w:numId w:val="1"/>
        </w:numPr>
        <w:spacing w:after="0"/>
        <w:rPr>
          <w:rFonts w:ascii="Times New Roman" w:hAnsi="Times New Roman"/>
          <w:sz w:val="21"/>
          <w:szCs w:val="21"/>
          <w:lang w:eastAsia="zh-CN"/>
        </w:rPr>
      </w:pPr>
      <w:r w:rsidRPr="00D57E01">
        <w:rPr>
          <w:rFonts w:ascii="Times New Roman" w:hAnsi="Times New Roman"/>
          <w:sz w:val="21"/>
          <w:szCs w:val="21"/>
          <w:lang w:eastAsia="zh-CN"/>
        </w:rPr>
        <w:t>R3-221079</w:t>
      </w:r>
      <w:r>
        <w:rPr>
          <w:rFonts w:ascii="Times New Roman" w:hAnsi="Times New Roman"/>
          <w:sz w:val="21"/>
          <w:szCs w:val="21"/>
          <w:lang w:eastAsia="zh-CN"/>
        </w:rPr>
        <w:t xml:space="preserve">, </w:t>
      </w:r>
      <w:r w:rsidRPr="00D57E01">
        <w:rPr>
          <w:rFonts w:ascii="Times New Roman" w:hAnsi="Times New Roman"/>
          <w:sz w:val="21"/>
          <w:szCs w:val="21"/>
          <w:lang w:eastAsia="zh-CN"/>
        </w:rPr>
        <w:t>Summary of Offline Discussion – MBS Mobility Non Supporting</w:t>
      </w:r>
      <w:r>
        <w:rPr>
          <w:rFonts w:ascii="Times New Roman" w:hAnsi="Times New Roman"/>
          <w:sz w:val="21"/>
          <w:szCs w:val="21"/>
          <w:lang w:eastAsia="zh-CN"/>
        </w:rPr>
        <w:t>, Nokia</w:t>
      </w:r>
    </w:p>
    <w:p w14:paraId="6967B6DA" w14:textId="2E8C28BE" w:rsidR="00D909EB" w:rsidRPr="00D909EB" w:rsidRDefault="00D909EB" w:rsidP="00D909EB">
      <w:pPr>
        <w:pStyle w:val="1"/>
        <w:rPr>
          <w:sz w:val="32"/>
          <w:szCs w:val="18"/>
        </w:rPr>
      </w:pPr>
      <w:bookmarkStart w:id="7" w:name="_Hlk95465795"/>
      <w:r>
        <w:rPr>
          <w:sz w:val="32"/>
          <w:szCs w:val="18"/>
        </w:rPr>
        <w:t>TP for TS 38.300</w:t>
      </w:r>
    </w:p>
    <w:bookmarkEnd w:id="7"/>
    <w:p w14:paraId="67C734C3" w14:textId="77777777" w:rsidR="00863392" w:rsidRPr="001502BE" w:rsidRDefault="00863392" w:rsidP="00863392">
      <w:pPr>
        <w:keepNext/>
        <w:keepLines/>
        <w:spacing w:before="120"/>
        <w:ind w:left="1418" w:hanging="1418"/>
        <w:outlineLvl w:val="3"/>
        <w:rPr>
          <w:ins w:id="8" w:author="author" w:date="2022-02-06T22:25:00Z"/>
          <w:sz w:val="22"/>
          <w:szCs w:val="22"/>
        </w:rPr>
      </w:pPr>
      <w:ins w:id="9" w:author="author" w:date="2022-02-06T22:25:00Z">
        <w:r w:rsidRPr="001502BE">
          <w:rPr>
            <w:sz w:val="22"/>
            <w:szCs w:val="22"/>
          </w:rPr>
          <w:t>16.x.5.3.2</w:t>
        </w:r>
        <w:r w:rsidRPr="001502BE">
          <w:rPr>
            <w:sz w:val="22"/>
            <w:szCs w:val="22"/>
          </w:rPr>
          <w:tab/>
          <w:t>Handover between Multicast Supporting cell and Multicast non-supporting cells</w:t>
        </w:r>
      </w:ins>
    </w:p>
    <w:p w14:paraId="603FF88D" w14:textId="77777777" w:rsidR="00863392" w:rsidRPr="00E20B29" w:rsidRDefault="00863392" w:rsidP="00863392">
      <w:pPr>
        <w:spacing w:after="0"/>
        <w:rPr>
          <w:ins w:id="10" w:author="author" w:date="2022-02-06T22:25:00Z"/>
          <w:rFonts w:ascii="Times New Roman" w:hAnsi="Times New Roman"/>
          <w:lang w:val="en-US" w:eastAsia="zh-CN"/>
        </w:rPr>
      </w:pPr>
      <w:ins w:id="11" w:author="author" w:date="2022-02-06T22:25:00Z">
        <w:r w:rsidRPr="00E20B29">
          <w:rPr>
            <w:rFonts w:ascii="Times New Roman" w:hAnsi="Times New Roman"/>
            <w:lang w:val="en-US" w:eastAsia="zh-CN"/>
          </w:rPr>
          <w:t>During an active multicast MBS session, at mobility from an MBS-supporting NG-RAN node to a non-MBS supporting NG-RAN node, the target NG-RAN node sets up PDU Session resources associated to the multicast MBS Session. The SMF infers from the absence of an ‘MBS-support“ indication in the Path Switch Request message (</w:t>
        </w:r>
        <w:proofErr w:type="spellStart"/>
        <w:r w:rsidRPr="00E20B29">
          <w:rPr>
            <w:rFonts w:ascii="Times New Roman" w:hAnsi="Times New Roman"/>
            <w:lang w:val="en-US" w:eastAsia="zh-CN"/>
          </w:rPr>
          <w:t>Xn</w:t>
        </w:r>
        <w:proofErr w:type="spellEnd"/>
        <w:r w:rsidRPr="00E20B29">
          <w:rPr>
            <w:rFonts w:ascii="Times New Roman" w:hAnsi="Times New Roman"/>
            <w:lang w:val="en-US" w:eastAsia="zh-CN"/>
          </w:rPr>
          <w:t xml:space="preserve"> handover) or </w:t>
        </w:r>
        <w:r w:rsidRPr="00E20B29">
          <w:rPr>
            <w:rFonts w:ascii="Times New Roman" w:hAnsi="Times New Roman"/>
            <w:lang w:val="en-US" w:eastAsia="zh-CN"/>
          </w:rPr>
          <w:lastRenderedPageBreak/>
          <w:t xml:space="preserve">Handover Request Acknowledge message (NG handover) that the 5GC has to switch to 5GC individual MBS traffic delivery for that UE as specified in TS 23.247 [x]. </w:t>
        </w:r>
      </w:ins>
    </w:p>
    <w:p w14:paraId="112F1FA7" w14:textId="5FF9F1B9" w:rsidR="00863392" w:rsidRDefault="00863392" w:rsidP="00863392">
      <w:pPr>
        <w:spacing w:after="0"/>
        <w:rPr>
          <w:ins w:id="12" w:author="CMCC" w:date="2022-02-10T11:39:00Z"/>
          <w:rFonts w:ascii="Times New Roman" w:eastAsia="宋体" w:hAnsi="Times New Roman"/>
          <w:lang w:eastAsia="zh-CN"/>
        </w:rPr>
      </w:pPr>
      <w:ins w:id="13" w:author="author" w:date="2022-02-06T22:25:00Z">
        <w:r w:rsidRPr="00E20B29">
          <w:rPr>
            <w:rFonts w:ascii="Times New Roman" w:hAnsi="Times New Roman"/>
            <w:lang w:val="en-US" w:eastAsia="zh-CN"/>
          </w:rPr>
          <w:t>If data forwarding is applied the source NG-RAN node infers from the handover preparation response message that the target NG-RAN node does not support MBS and changes the QFI(s) in the forwarded packets to the associated unicast QFI(s) if respective mapping information is available.</w:t>
        </w:r>
      </w:ins>
      <w:ins w:id="14" w:author="CMCC" w:date="2022-02-10T11:28:00Z">
        <w:r w:rsidR="0093253F" w:rsidRPr="00E20B29">
          <w:rPr>
            <w:rFonts w:ascii="Times New Roman" w:hAnsi="Times New Roman"/>
            <w:lang w:val="en-US" w:eastAsia="zh-CN"/>
          </w:rPr>
          <w:t xml:space="preserve"> </w:t>
        </w:r>
      </w:ins>
      <w:ins w:id="15" w:author="CMCC" w:date="2022-02-10T11:29:00Z">
        <w:r w:rsidR="0093253F">
          <w:rPr>
            <w:rFonts w:ascii="Times New Roman" w:hAnsi="Times New Roman"/>
            <w:lang w:val="en-US" w:eastAsia="zh-CN"/>
          </w:rPr>
          <w:t xml:space="preserve">Once </w:t>
        </w:r>
      </w:ins>
      <w:ins w:id="16" w:author="CMCC" w:date="2022-02-10T11:28:00Z">
        <w:r w:rsidR="0093253F" w:rsidRPr="00621D4F">
          <w:rPr>
            <w:rFonts w:ascii="Times New Roman" w:eastAsia="宋体" w:hAnsi="Times New Roman"/>
            <w:lang w:eastAsia="zh-CN"/>
          </w:rPr>
          <w:t xml:space="preserve">the source </w:t>
        </w:r>
      </w:ins>
      <w:ins w:id="17" w:author="CMCC" w:date="2022-02-10T11:40:00Z">
        <w:r w:rsidR="008E5F09">
          <w:rPr>
            <w:rFonts w:ascii="Times New Roman" w:eastAsia="宋体" w:hAnsi="Times New Roman"/>
            <w:lang w:eastAsia="zh-CN"/>
          </w:rPr>
          <w:t>NG-RAN node</w:t>
        </w:r>
      </w:ins>
      <w:ins w:id="18" w:author="CMCC" w:date="2022-02-10T11:28:00Z">
        <w:r w:rsidR="0093253F" w:rsidRPr="00621D4F">
          <w:rPr>
            <w:rFonts w:ascii="Times New Roman" w:eastAsia="宋体" w:hAnsi="Times New Roman"/>
            <w:lang w:eastAsia="zh-CN"/>
          </w:rPr>
          <w:t xml:space="preserve"> </w:t>
        </w:r>
      </w:ins>
      <w:ins w:id="19" w:author="CMCC" w:date="2022-02-10T11:29:00Z">
        <w:r w:rsidR="0093253F">
          <w:rPr>
            <w:rFonts w:ascii="Times New Roman" w:eastAsia="宋体" w:hAnsi="Times New Roman"/>
            <w:lang w:eastAsia="zh-CN"/>
          </w:rPr>
          <w:t>receive</w:t>
        </w:r>
      </w:ins>
      <w:ins w:id="20" w:author="CMCC" w:date="2022-02-10T11:28:00Z">
        <w:r w:rsidR="0093253F" w:rsidRPr="00621D4F">
          <w:rPr>
            <w:rFonts w:ascii="Times New Roman" w:eastAsia="宋体" w:hAnsi="Times New Roman"/>
            <w:lang w:eastAsia="zh-CN"/>
          </w:rPr>
          <w:t xml:space="preserve">s the </w:t>
        </w:r>
      </w:ins>
      <w:ins w:id="21" w:author="CMCC" w:date="2022-02-10T11:31:00Z">
        <w:r w:rsidR="0093253F" w:rsidRPr="0093253F">
          <w:rPr>
            <w:rFonts w:ascii="Times New Roman" w:eastAsia="宋体" w:hAnsi="Times New Roman"/>
            <w:lang w:eastAsia="zh-CN"/>
          </w:rPr>
          <w:t xml:space="preserve">UE-individual </w:t>
        </w:r>
      </w:ins>
      <w:ins w:id="22" w:author="CMCC" w:date="2022-02-10T11:28:00Z">
        <w:r w:rsidR="0093253F" w:rsidRPr="00621D4F">
          <w:rPr>
            <w:rFonts w:ascii="Times New Roman" w:eastAsia="宋体" w:hAnsi="Times New Roman"/>
            <w:lang w:eastAsia="zh-CN"/>
          </w:rPr>
          <w:t xml:space="preserve">end marker </w:t>
        </w:r>
      </w:ins>
      <w:ins w:id="23" w:author="CMCC" w:date="2022-02-10T11:30:00Z">
        <w:r w:rsidR="0093253F">
          <w:rPr>
            <w:rFonts w:ascii="Times New Roman" w:eastAsia="宋体" w:hAnsi="Times New Roman"/>
            <w:lang w:eastAsia="zh-CN"/>
          </w:rPr>
          <w:t xml:space="preserve">packet with </w:t>
        </w:r>
      </w:ins>
      <w:ins w:id="24" w:author="CMCC" w:date="2022-02-10T11:33:00Z">
        <w:r w:rsidR="0093253F" w:rsidRPr="0093253F">
          <w:rPr>
            <w:rFonts w:ascii="Times New Roman" w:eastAsia="宋体" w:hAnsi="Times New Roman"/>
            <w:lang w:eastAsia="zh-CN"/>
          </w:rPr>
          <w:t xml:space="preserve">the </w:t>
        </w:r>
      </w:ins>
      <w:ins w:id="25" w:author="CMCC" w:date="2022-02-10T11:34:00Z">
        <w:r w:rsidR="007B0C41">
          <w:rPr>
            <w:rFonts w:ascii="Times New Roman" w:eastAsia="宋体" w:hAnsi="Times New Roman"/>
            <w:lang w:eastAsia="zh-CN"/>
          </w:rPr>
          <w:t xml:space="preserve">QFI of the </w:t>
        </w:r>
      </w:ins>
      <w:ins w:id="26" w:author="CMCC" w:date="2022-02-10T11:33:00Z">
        <w:r w:rsidR="0093253F" w:rsidRPr="0093253F">
          <w:rPr>
            <w:rFonts w:ascii="Times New Roman" w:eastAsia="宋体" w:hAnsi="Times New Roman"/>
            <w:lang w:eastAsia="zh-CN"/>
          </w:rPr>
          <w:t>unicast QoS flow associated with the MBS flow</w:t>
        </w:r>
        <w:r w:rsidR="0093253F">
          <w:rPr>
            <w:rFonts w:ascii="Times New Roman" w:eastAsia="宋体" w:hAnsi="Times New Roman"/>
            <w:lang w:eastAsia="zh-CN"/>
          </w:rPr>
          <w:t xml:space="preserve"> </w:t>
        </w:r>
      </w:ins>
      <w:ins w:id="27" w:author="CMCC" w:date="2022-02-10T11:37:00Z">
        <w:r w:rsidR="00E437BB">
          <w:rPr>
            <w:rFonts w:ascii="Times New Roman" w:eastAsia="宋体" w:hAnsi="Times New Roman"/>
            <w:lang w:eastAsia="zh-CN"/>
          </w:rPr>
          <w:t>via the NG-U tunnel</w:t>
        </w:r>
      </w:ins>
      <w:ins w:id="28" w:author="CMCC" w:date="2022-02-10T11:28:00Z">
        <w:r w:rsidR="0093253F" w:rsidRPr="00050F95">
          <w:rPr>
            <w:rFonts w:ascii="Times New Roman" w:eastAsia="宋体" w:hAnsi="Times New Roman"/>
            <w:lang w:eastAsia="zh-CN"/>
          </w:rPr>
          <w:t xml:space="preserve">. The </w:t>
        </w:r>
      </w:ins>
      <w:ins w:id="29" w:author="CMCC" w:date="2022-02-10T11:35:00Z">
        <w:r w:rsidR="00E437BB">
          <w:rPr>
            <w:rFonts w:ascii="Times New Roman" w:eastAsia="宋体" w:hAnsi="Times New Roman"/>
            <w:lang w:eastAsia="zh-CN"/>
          </w:rPr>
          <w:t xml:space="preserve">source </w:t>
        </w:r>
      </w:ins>
      <w:ins w:id="30" w:author="CMCC" w:date="2022-02-10T11:40:00Z">
        <w:r w:rsidR="008E5F09">
          <w:rPr>
            <w:rFonts w:ascii="Times New Roman" w:eastAsia="宋体" w:hAnsi="Times New Roman"/>
            <w:lang w:eastAsia="zh-CN"/>
          </w:rPr>
          <w:t>NG-RAN node</w:t>
        </w:r>
      </w:ins>
      <w:ins w:id="31" w:author="CMCC" w:date="2022-02-10T11:28:00Z">
        <w:r w:rsidR="0093253F" w:rsidRPr="00050F95">
          <w:rPr>
            <w:rFonts w:ascii="Times New Roman" w:eastAsia="宋体" w:hAnsi="Times New Roman"/>
            <w:lang w:eastAsia="zh-CN"/>
          </w:rPr>
          <w:t xml:space="preserve"> can identify from the received mapped QFI what is the corresponding MBS flow </w:t>
        </w:r>
      </w:ins>
      <w:ins w:id="32" w:author="CMCC" w:date="2022-02-10T11:39:00Z">
        <w:r w:rsidR="00E40DDB">
          <w:rPr>
            <w:rFonts w:ascii="Times New Roman" w:eastAsia="宋体" w:hAnsi="Times New Roman"/>
            <w:lang w:eastAsia="zh-CN"/>
          </w:rPr>
          <w:t xml:space="preserve">of </w:t>
        </w:r>
      </w:ins>
      <w:ins w:id="33" w:author="CMCC" w:date="2022-02-10T11:38:00Z">
        <w:r w:rsidR="00E437BB">
          <w:rPr>
            <w:rFonts w:ascii="Times New Roman" w:eastAsia="宋体" w:hAnsi="Times New Roman"/>
            <w:lang w:eastAsia="zh-CN"/>
          </w:rPr>
          <w:t xml:space="preserve">the MBS session </w:t>
        </w:r>
      </w:ins>
      <w:ins w:id="34" w:author="CMCC" w:date="2022-02-10T11:37:00Z">
        <w:r w:rsidR="00E437BB">
          <w:rPr>
            <w:rFonts w:ascii="Times New Roman" w:eastAsia="宋体" w:hAnsi="Times New Roman"/>
            <w:lang w:eastAsia="zh-CN"/>
          </w:rPr>
          <w:t xml:space="preserve">and stop forwarding the packets of the MBS session to the target </w:t>
        </w:r>
      </w:ins>
      <w:ins w:id="35" w:author="CMCC" w:date="2022-02-10T11:39:00Z">
        <w:r w:rsidR="008E5F09">
          <w:rPr>
            <w:rFonts w:ascii="Times New Roman" w:eastAsia="宋体" w:hAnsi="Times New Roman"/>
            <w:lang w:eastAsia="zh-CN"/>
          </w:rPr>
          <w:t>NG-RAN</w:t>
        </w:r>
      </w:ins>
      <w:ins w:id="36" w:author="CMCC" w:date="2022-02-10T11:40:00Z">
        <w:r w:rsidR="008E5F09">
          <w:rPr>
            <w:rFonts w:ascii="Times New Roman" w:eastAsia="宋体" w:hAnsi="Times New Roman"/>
            <w:lang w:eastAsia="zh-CN"/>
          </w:rPr>
          <w:t xml:space="preserve"> node</w:t>
        </w:r>
      </w:ins>
      <w:ins w:id="37" w:author="CMCC" w:date="2022-02-10T11:28:00Z">
        <w:r w:rsidR="0093253F" w:rsidRPr="00050F95">
          <w:rPr>
            <w:rFonts w:ascii="Times New Roman" w:eastAsia="宋体" w:hAnsi="Times New Roman"/>
            <w:lang w:eastAsia="zh-CN"/>
          </w:rPr>
          <w:t>.</w:t>
        </w:r>
      </w:ins>
    </w:p>
    <w:p w14:paraId="076414A0" w14:textId="7D6D70C7" w:rsidR="008E5F09" w:rsidRPr="001502BE" w:rsidRDefault="008E5F09" w:rsidP="00863392">
      <w:pPr>
        <w:spacing w:after="0"/>
        <w:rPr>
          <w:ins w:id="38" w:author="author" w:date="2022-02-06T22:25:00Z"/>
          <w:lang w:val="en-US" w:eastAsia="zh-CN"/>
        </w:rPr>
      </w:pPr>
      <w:ins w:id="39" w:author="CMCC" w:date="2022-02-10T11:39:00Z">
        <w:r>
          <w:rPr>
            <w:rFonts w:ascii="Times New Roman" w:eastAsia="宋体" w:hAnsi="Times New Roman" w:hint="eastAsia"/>
            <w:lang w:eastAsia="zh-CN"/>
          </w:rPr>
          <w:t>T</w:t>
        </w:r>
        <w:r>
          <w:rPr>
            <w:rFonts w:ascii="Times New Roman" w:eastAsia="宋体" w:hAnsi="Times New Roman"/>
            <w:lang w:eastAsia="zh-CN"/>
          </w:rPr>
          <w:t xml:space="preserve">he source NG-RAN </w:t>
        </w:r>
      </w:ins>
      <w:ins w:id="40" w:author="CMCC" w:date="2022-02-10T11:40:00Z">
        <w:r w:rsidR="00125402">
          <w:rPr>
            <w:rFonts w:ascii="Times New Roman" w:eastAsia="宋体" w:hAnsi="Times New Roman"/>
            <w:lang w:eastAsia="zh-CN"/>
          </w:rPr>
          <w:t xml:space="preserve">may </w:t>
        </w:r>
      </w:ins>
      <w:ins w:id="41" w:author="CMCC" w:date="2022-02-10T11:42:00Z">
        <w:r w:rsidR="00125402">
          <w:rPr>
            <w:rFonts w:ascii="Times New Roman" w:eastAsia="宋体" w:hAnsi="Times New Roman"/>
            <w:lang w:eastAsia="zh-CN"/>
          </w:rPr>
          <w:t xml:space="preserve">also </w:t>
        </w:r>
      </w:ins>
      <w:ins w:id="42" w:author="CMCC" w:date="2022-02-10T11:40:00Z">
        <w:r w:rsidR="00125402">
          <w:rPr>
            <w:rFonts w:ascii="Times New Roman" w:eastAsia="宋体" w:hAnsi="Times New Roman"/>
            <w:lang w:eastAsia="zh-CN"/>
          </w:rPr>
          <w:t xml:space="preserve">learn before the </w:t>
        </w:r>
      </w:ins>
      <w:ins w:id="43" w:author="CMCC" w:date="2022-02-10T11:42:00Z">
        <w:r w:rsidR="00125402">
          <w:rPr>
            <w:rFonts w:ascii="Times New Roman" w:eastAsia="宋体" w:hAnsi="Times New Roman"/>
            <w:lang w:eastAsia="zh-CN"/>
          </w:rPr>
          <w:t>handover preparation response message that the target NG-RAN node is non-MBS supporting</w:t>
        </w:r>
      </w:ins>
      <w:ins w:id="44" w:author="CMCC" w:date="2022-02-10T11:43:00Z">
        <w:r w:rsidR="00F819FB">
          <w:rPr>
            <w:rFonts w:ascii="Times New Roman" w:eastAsia="宋体" w:hAnsi="Times New Roman"/>
            <w:lang w:eastAsia="zh-CN"/>
          </w:rPr>
          <w:t xml:space="preserve"> </w:t>
        </w:r>
      </w:ins>
      <w:ins w:id="45" w:author="CMCC" w:date="2022-02-10T11:42:00Z">
        <w:r w:rsidR="00125402">
          <w:rPr>
            <w:rFonts w:ascii="Times New Roman" w:eastAsia="宋体" w:hAnsi="Times New Roman"/>
            <w:lang w:eastAsia="zh-CN"/>
          </w:rPr>
          <w:t>via OAM configuration.</w:t>
        </w:r>
      </w:ins>
    </w:p>
    <w:p w14:paraId="57DE08C2" w14:textId="77777777" w:rsidR="00863392" w:rsidRPr="001502BE" w:rsidRDefault="00863392" w:rsidP="00863392">
      <w:pPr>
        <w:spacing w:after="0"/>
        <w:rPr>
          <w:ins w:id="46" w:author="author" w:date="2022-02-06T22:25:00Z"/>
          <w:lang w:val="en-US" w:eastAsia="zh-CN"/>
        </w:rPr>
      </w:pPr>
    </w:p>
    <w:p w14:paraId="7C02D210" w14:textId="10A08370" w:rsidR="00863392" w:rsidRPr="0093253F" w:rsidDel="00125402" w:rsidRDefault="00863392" w:rsidP="00863392">
      <w:pPr>
        <w:keepLines/>
        <w:ind w:left="1135" w:hanging="851"/>
        <w:rPr>
          <w:ins w:id="47" w:author="author" w:date="2022-02-06T22:25:00Z"/>
          <w:del w:id="48" w:author="CMCC" w:date="2022-02-10T11:42:00Z"/>
          <w:rFonts w:ascii="Times New Roman" w:hAnsi="Times New Roman"/>
          <w:color w:val="FF0000"/>
          <w:lang w:eastAsia="x-none"/>
        </w:rPr>
      </w:pPr>
      <w:ins w:id="49" w:author="author" w:date="2022-02-06T22:25:00Z">
        <w:del w:id="50" w:author="CMCC" w:date="2022-02-10T11:42:00Z">
          <w:r w:rsidRPr="0093253F" w:rsidDel="00125402">
            <w:rPr>
              <w:rFonts w:ascii="Times New Roman" w:hAnsi="Times New Roman"/>
              <w:color w:val="FF0000"/>
              <w:lang w:eastAsia="x-none"/>
            </w:rPr>
            <w:delText xml:space="preserve">Editor’s Note: whether the source NG-RAN node may also learn before the handover preparation response message that the target NG-RAN node is non-MBS supporting is FFS. </w:delText>
          </w:r>
        </w:del>
      </w:ins>
    </w:p>
    <w:p w14:paraId="1341BCFB" w14:textId="3B184885" w:rsidR="00863392" w:rsidRPr="0093253F" w:rsidDel="00125402" w:rsidRDefault="00863392" w:rsidP="00863392">
      <w:pPr>
        <w:keepLines/>
        <w:ind w:left="1135" w:hanging="851"/>
        <w:rPr>
          <w:ins w:id="51" w:author="author" w:date="2022-02-06T22:25:00Z"/>
          <w:del w:id="52" w:author="CMCC" w:date="2022-02-10T11:42:00Z"/>
          <w:rFonts w:ascii="Times New Roman" w:hAnsi="Times New Roman"/>
          <w:color w:val="FF0000"/>
          <w:lang w:eastAsia="x-none"/>
        </w:rPr>
      </w:pPr>
      <w:ins w:id="53" w:author="author" w:date="2022-02-06T22:25:00Z">
        <w:del w:id="54" w:author="CMCC" w:date="2022-02-10T11:42:00Z">
          <w:r w:rsidRPr="0093253F" w:rsidDel="00125402">
            <w:rPr>
              <w:rFonts w:ascii="Times New Roman" w:hAnsi="Times New Roman"/>
              <w:color w:val="FF0000"/>
              <w:lang w:eastAsia="x-none"/>
            </w:rPr>
            <w:delText xml:space="preserve">Editor’s Note: whether other options for mobility from supporting nodes to non-supporting nodes are specified to minimize data loss is FFS. </w:delText>
          </w:r>
        </w:del>
      </w:ins>
    </w:p>
    <w:p w14:paraId="5BFBA4C0" w14:textId="2B39CE83" w:rsidR="00863392" w:rsidRPr="0093253F" w:rsidRDefault="00863392" w:rsidP="00863392">
      <w:pPr>
        <w:spacing w:after="0"/>
        <w:rPr>
          <w:ins w:id="55" w:author="author" w:date="2022-02-06T22:25:00Z"/>
          <w:rFonts w:ascii="Times New Roman" w:hAnsi="Times New Roman"/>
          <w:lang w:val="en-US" w:eastAsia="zh-CN"/>
        </w:rPr>
      </w:pPr>
      <w:ins w:id="56" w:author="author" w:date="2022-02-06T22:25:00Z">
        <w:r w:rsidRPr="0093253F">
          <w:rPr>
            <w:rFonts w:ascii="Times New Roman" w:hAnsi="Times New Roman"/>
            <w:lang w:val="en-US" w:eastAsia="zh-CN"/>
          </w:rPr>
          <w:t xml:space="preserve">For mobility from non-MBS supporting NG-RAN node to MBS-supporting NG-RAN node, the existing </w:t>
        </w:r>
        <w:proofErr w:type="spellStart"/>
        <w:r w:rsidRPr="0093253F">
          <w:rPr>
            <w:rFonts w:ascii="Times New Roman" w:hAnsi="Times New Roman"/>
            <w:lang w:val="en-US" w:eastAsia="zh-CN"/>
          </w:rPr>
          <w:t>Xn</w:t>
        </w:r>
        <w:proofErr w:type="spellEnd"/>
        <w:r w:rsidRPr="0093253F">
          <w:rPr>
            <w:rFonts w:ascii="Times New Roman" w:hAnsi="Times New Roman"/>
            <w:lang w:val="en-US" w:eastAsia="zh-CN"/>
          </w:rPr>
          <w:t>/NG handover procedures apply. The 5GC infers from the presence of the ‘MBS-supporting“ indicator in the Path Switch Request message (</w:t>
        </w:r>
        <w:proofErr w:type="spellStart"/>
        <w:r w:rsidRPr="0093253F">
          <w:rPr>
            <w:rFonts w:ascii="Times New Roman" w:hAnsi="Times New Roman"/>
            <w:lang w:val="en-US" w:eastAsia="zh-CN"/>
          </w:rPr>
          <w:t>Xn</w:t>
        </w:r>
        <w:proofErr w:type="spellEnd"/>
        <w:r w:rsidRPr="0093253F">
          <w:rPr>
            <w:rFonts w:ascii="Times New Roman" w:hAnsi="Times New Roman"/>
            <w:lang w:val="en-US" w:eastAsia="zh-CN"/>
          </w:rPr>
          <w:t xml:space="preserve"> handover) or Handover Request Acknowledge message (NG handover) that PDU sessions resources associated with active multicast MBS session(s) can be switched from 5GC MBS individual traffic delivery to 5GC shared traffic delivery</w:t>
        </w:r>
        <w:del w:id="57" w:author="CMCC" w:date="2022-02-10T11:44:00Z">
          <w:r w:rsidRPr="0093253F" w:rsidDel="00E7303D">
            <w:rPr>
              <w:rFonts w:ascii="Times New Roman" w:hAnsi="Times New Roman"/>
              <w:lang w:val="en-US" w:eastAsia="zh-CN"/>
            </w:rPr>
            <w:delText xml:space="preserve"> [details FFS]</w:delText>
          </w:r>
        </w:del>
        <w:r w:rsidRPr="0093253F">
          <w:rPr>
            <w:rFonts w:ascii="Times New Roman" w:hAnsi="Times New Roman"/>
            <w:lang w:val="en-US" w:eastAsia="zh-CN"/>
          </w:rPr>
          <w:t>.</w:t>
        </w:r>
      </w:ins>
      <w:ins w:id="58" w:author="CMCC" w:date="2022-02-10T11:44:00Z">
        <w:r w:rsidR="00E7303D">
          <w:rPr>
            <w:rFonts w:ascii="Times New Roman" w:hAnsi="Times New Roman"/>
            <w:lang w:val="en-US" w:eastAsia="zh-CN"/>
          </w:rPr>
          <w:t xml:space="preserve"> </w:t>
        </w:r>
      </w:ins>
      <w:ins w:id="59" w:author="CMCC" w:date="2022-02-10T11:56:00Z">
        <w:r w:rsidR="00A652ED">
          <w:rPr>
            <w:rFonts w:ascii="Times New Roman" w:hAnsi="Times New Roman"/>
            <w:lang w:val="en-US" w:eastAsia="zh-CN"/>
          </w:rPr>
          <w:t>The target</w:t>
        </w:r>
      </w:ins>
      <w:ins w:id="60" w:author="CMCC" w:date="2022-02-10T11:57:00Z">
        <w:r w:rsidR="00A652ED">
          <w:rPr>
            <w:rFonts w:ascii="Times New Roman" w:hAnsi="Times New Roman"/>
            <w:lang w:val="en-US" w:eastAsia="zh-CN"/>
          </w:rPr>
          <w:t xml:space="preserve"> NG-RAN node </w:t>
        </w:r>
      </w:ins>
      <w:ins w:id="61" w:author="CMCC" w:date="2022-02-10T12:00:00Z">
        <w:r w:rsidR="00A652ED">
          <w:rPr>
            <w:rFonts w:ascii="Times New Roman" w:hAnsi="Times New Roman"/>
            <w:lang w:val="en-US" w:eastAsia="zh-CN"/>
          </w:rPr>
          <w:t xml:space="preserve">may buffer </w:t>
        </w:r>
      </w:ins>
      <w:ins w:id="62" w:author="CMCC" w:date="2022-02-10T12:02:00Z">
        <w:r w:rsidR="008F6D35">
          <w:rPr>
            <w:rFonts w:ascii="Times New Roman" w:hAnsi="Times New Roman"/>
            <w:lang w:val="en-US" w:eastAsia="zh-CN"/>
          </w:rPr>
          <w:t xml:space="preserve">the packets </w:t>
        </w:r>
      </w:ins>
      <w:ins w:id="63" w:author="CMCC" w:date="2022-02-10T12:04:00Z">
        <w:r w:rsidR="008F6D35">
          <w:rPr>
            <w:rFonts w:ascii="Times New Roman" w:hAnsi="Times New Roman"/>
            <w:lang w:val="en-US" w:eastAsia="zh-CN"/>
          </w:rPr>
          <w:t>during</w:t>
        </w:r>
      </w:ins>
      <w:ins w:id="64" w:author="CMCC" w:date="2022-02-10T12:02:00Z">
        <w:r w:rsidR="008F6D35">
          <w:rPr>
            <w:rFonts w:ascii="Times New Roman" w:hAnsi="Times New Roman"/>
            <w:lang w:val="en-US" w:eastAsia="zh-CN"/>
          </w:rPr>
          <w:t xml:space="preserve"> the MRB reconfiguration </w:t>
        </w:r>
      </w:ins>
      <w:ins w:id="65" w:author="CMCC" w:date="2022-02-10T12:12:00Z">
        <w:r w:rsidR="008461CB">
          <w:rPr>
            <w:rFonts w:ascii="Times New Roman" w:hAnsi="Times New Roman"/>
            <w:lang w:val="en-US" w:eastAsia="zh-CN"/>
          </w:rPr>
          <w:t xml:space="preserve">from DRB to MRB </w:t>
        </w:r>
      </w:ins>
      <w:ins w:id="66" w:author="CMCC" w:date="2022-02-10T12:05:00Z">
        <w:r w:rsidR="008F6D35">
          <w:rPr>
            <w:rFonts w:ascii="Times New Roman" w:hAnsi="Times New Roman"/>
            <w:lang w:val="en-US" w:eastAsia="zh-CN"/>
          </w:rPr>
          <w:t xml:space="preserve">and use sequence number received </w:t>
        </w:r>
      </w:ins>
      <w:ins w:id="67" w:author="CMCC" w:date="2022-02-10T11:58:00Z">
        <w:r w:rsidR="00A652ED">
          <w:rPr>
            <w:rFonts w:ascii="Times New Roman" w:hAnsi="Times New Roman"/>
            <w:lang w:val="en-US" w:eastAsia="zh-CN"/>
          </w:rPr>
          <w:t>from both unicast N3 tunnel and shared N3 tunnel</w:t>
        </w:r>
      </w:ins>
      <w:ins w:id="68" w:author="CMCC" w:date="2022-02-10T11:57:00Z">
        <w:r w:rsidR="00A652ED">
          <w:rPr>
            <w:rFonts w:ascii="Times New Roman" w:hAnsi="Times New Roman"/>
            <w:lang w:val="en-US" w:eastAsia="zh-CN"/>
          </w:rPr>
          <w:t xml:space="preserve"> </w:t>
        </w:r>
      </w:ins>
      <w:ins w:id="69" w:author="CMCC" w:date="2022-02-10T12:05:00Z">
        <w:r w:rsidR="008F6D35">
          <w:rPr>
            <w:rFonts w:ascii="Times New Roman" w:hAnsi="Times New Roman"/>
            <w:lang w:val="en-US" w:eastAsia="zh-CN"/>
          </w:rPr>
          <w:t>to eliminate duplicates.</w:t>
        </w:r>
      </w:ins>
    </w:p>
    <w:p w14:paraId="0367D6DB" w14:textId="4B7D03FF" w:rsidR="00D909EB" w:rsidRPr="00863392" w:rsidRDefault="00D909EB" w:rsidP="00D909EB">
      <w:pPr>
        <w:spacing w:after="0"/>
        <w:rPr>
          <w:rFonts w:ascii="宋体" w:eastAsia="宋体" w:hAnsi="宋体"/>
          <w:sz w:val="21"/>
          <w:szCs w:val="21"/>
          <w:lang w:val="en-US" w:eastAsia="zh-CN"/>
        </w:rPr>
      </w:pPr>
    </w:p>
    <w:sectPr w:rsidR="00D909EB" w:rsidRPr="00863392"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84052" w14:textId="77777777" w:rsidR="000E0E18" w:rsidRDefault="000E0E18">
      <w:r>
        <w:separator/>
      </w:r>
    </w:p>
  </w:endnote>
  <w:endnote w:type="continuationSeparator" w:id="0">
    <w:p w14:paraId="4AC2563A" w14:textId="77777777" w:rsidR="000E0E18" w:rsidRDefault="000E0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75068" w14:textId="77777777" w:rsidR="000E0E18" w:rsidRDefault="000E0E18">
      <w:r>
        <w:separator/>
      </w:r>
    </w:p>
  </w:footnote>
  <w:footnote w:type="continuationSeparator" w:id="0">
    <w:p w14:paraId="1972D4E8" w14:textId="77777777" w:rsidR="000E0E18" w:rsidRDefault="000E0E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87155"/>
    <w:multiLevelType w:val="hybridMultilevel"/>
    <w:tmpl w:val="4464175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E5D2DCD"/>
    <w:multiLevelType w:val="hybridMultilevel"/>
    <w:tmpl w:val="E23815E8"/>
    <w:lvl w:ilvl="0" w:tplc="06BEEFC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970434"/>
    <w:multiLevelType w:val="hybridMultilevel"/>
    <w:tmpl w:val="EE48DE4E"/>
    <w:lvl w:ilvl="0" w:tplc="2202129C">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6F4B49"/>
    <w:multiLevelType w:val="hybridMultilevel"/>
    <w:tmpl w:val="04103F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EC52FA"/>
    <w:multiLevelType w:val="multilevel"/>
    <w:tmpl w:val="FD38FA26"/>
    <w:lvl w:ilvl="0">
      <w:start w:val="1"/>
      <w:numFmt w:val="decimal"/>
      <w:pStyle w:val="1"/>
      <w:lvlText w:val="%1"/>
      <w:lvlJc w:val="left"/>
      <w:pPr>
        <w:ind w:left="432" w:hanging="432"/>
      </w:pPr>
      <w:rPr>
        <w:rFonts w:ascii="Times New Roman" w:hAnsi="Times New Roman" w:cs="Times New Roman" w:hint="default"/>
        <w:lang w:val="en-US"/>
      </w:rPr>
    </w:lvl>
    <w:lvl w:ilvl="1">
      <w:start w:val="1"/>
      <w:numFmt w:val="decimal"/>
      <w:pStyle w:val="2"/>
      <w:lvlText w:val="%1.%2"/>
      <w:lvlJc w:val="left"/>
      <w:pPr>
        <w:ind w:left="576" w:hanging="576"/>
      </w:pPr>
      <w:rPr>
        <w:rFonts w:ascii="Arial" w:hAnsi="Arial" w:cs="Arial" w:hint="default"/>
        <w:sz w:val="24"/>
        <w:szCs w:val="24"/>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127CA9"/>
    <w:multiLevelType w:val="hybridMultilevel"/>
    <w:tmpl w:val="496053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E64457C"/>
    <w:multiLevelType w:val="hybridMultilevel"/>
    <w:tmpl w:val="F30CDB9E"/>
    <w:lvl w:ilvl="0" w:tplc="04090019">
      <w:start w:val="1"/>
      <w:numFmt w:val="lowerLetter"/>
      <w:lvlText w:val="%1)"/>
      <w:lvlJc w:val="left"/>
      <w:pPr>
        <w:ind w:left="852" w:hanging="420"/>
      </w:p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2"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4E06273"/>
    <w:multiLevelType w:val="hybridMultilevel"/>
    <w:tmpl w:val="35D0C8E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60BA1063"/>
    <w:multiLevelType w:val="hybridMultilevel"/>
    <w:tmpl w:val="B6E614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10F3BA2"/>
    <w:multiLevelType w:val="hybridMultilevel"/>
    <w:tmpl w:val="03624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AA1A84"/>
    <w:multiLevelType w:val="hybridMultilevel"/>
    <w:tmpl w:val="E970EA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2107A1"/>
    <w:multiLevelType w:val="hybridMultilevel"/>
    <w:tmpl w:val="BACE00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6D14CC"/>
    <w:multiLevelType w:val="hybridMultilevel"/>
    <w:tmpl w:val="0FDCAE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21"/>
  </w:num>
  <w:num w:numId="4">
    <w:abstractNumId w:val="1"/>
  </w:num>
  <w:num w:numId="5">
    <w:abstractNumId w:val="12"/>
  </w:num>
  <w:num w:numId="6">
    <w:abstractNumId w:val="4"/>
  </w:num>
  <w:num w:numId="7">
    <w:abstractNumId w:val="7"/>
  </w:num>
  <w:num w:numId="8">
    <w:abstractNumId w:val="19"/>
  </w:num>
  <w:num w:numId="9">
    <w:abstractNumId w:val="8"/>
  </w:num>
  <w:num w:numId="10">
    <w:abstractNumId w:val="16"/>
  </w:num>
  <w:num w:numId="11">
    <w:abstractNumId w:val="23"/>
  </w:num>
  <w:num w:numId="12">
    <w:abstractNumId w:val="17"/>
  </w:num>
  <w:num w:numId="13">
    <w:abstractNumId w:val="5"/>
  </w:num>
  <w:num w:numId="14">
    <w:abstractNumId w:val="15"/>
  </w:num>
  <w:num w:numId="15">
    <w:abstractNumId w:val="6"/>
  </w:num>
  <w:num w:numId="16">
    <w:abstractNumId w:val="0"/>
  </w:num>
  <w:num w:numId="17">
    <w:abstractNumId w:val="11"/>
  </w:num>
  <w:num w:numId="18">
    <w:abstractNumId w:val="9"/>
  </w:num>
  <w:num w:numId="19">
    <w:abstractNumId w:val="14"/>
  </w:num>
  <w:num w:numId="20">
    <w:abstractNumId w:val="22"/>
  </w:num>
  <w:num w:numId="21">
    <w:abstractNumId w:val="13"/>
  </w:num>
  <w:num w:numId="22">
    <w:abstractNumId w:val="20"/>
  </w:num>
  <w:num w:numId="23">
    <w:abstractNumId w:val="18"/>
  </w:num>
  <w:num w:numId="24">
    <w:abstractNumId w:val="3"/>
  </w:num>
  <w:num w:numId="25">
    <w:abstractNumId w:val="2"/>
  </w:num>
  <w:num w:numId="26">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B49"/>
    <w:rsid w:val="0000205B"/>
    <w:rsid w:val="00003191"/>
    <w:rsid w:val="00003E6A"/>
    <w:rsid w:val="0000587A"/>
    <w:rsid w:val="00006C2E"/>
    <w:rsid w:val="0000715E"/>
    <w:rsid w:val="00007C31"/>
    <w:rsid w:val="00007EC6"/>
    <w:rsid w:val="0001023B"/>
    <w:rsid w:val="00010F43"/>
    <w:rsid w:val="0001162C"/>
    <w:rsid w:val="000122AF"/>
    <w:rsid w:val="000125FD"/>
    <w:rsid w:val="00014A11"/>
    <w:rsid w:val="00014E7A"/>
    <w:rsid w:val="00015B69"/>
    <w:rsid w:val="00015F4C"/>
    <w:rsid w:val="000174E0"/>
    <w:rsid w:val="0001793A"/>
    <w:rsid w:val="00020852"/>
    <w:rsid w:val="00022177"/>
    <w:rsid w:val="00022A41"/>
    <w:rsid w:val="00022E3A"/>
    <w:rsid w:val="000240C1"/>
    <w:rsid w:val="000248A9"/>
    <w:rsid w:val="00026B81"/>
    <w:rsid w:val="0002783A"/>
    <w:rsid w:val="00027DA7"/>
    <w:rsid w:val="00030121"/>
    <w:rsid w:val="00030C4D"/>
    <w:rsid w:val="00030E72"/>
    <w:rsid w:val="00031A50"/>
    <w:rsid w:val="00031BD0"/>
    <w:rsid w:val="00032C2A"/>
    <w:rsid w:val="00033397"/>
    <w:rsid w:val="0003376D"/>
    <w:rsid w:val="00034647"/>
    <w:rsid w:val="00034D4E"/>
    <w:rsid w:val="000350F4"/>
    <w:rsid w:val="0003561C"/>
    <w:rsid w:val="000366BB"/>
    <w:rsid w:val="000373CE"/>
    <w:rsid w:val="00040095"/>
    <w:rsid w:val="00040A1C"/>
    <w:rsid w:val="0004310B"/>
    <w:rsid w:val="000436E9"/>
    <w:rsid w:val="0004450E"/>
    <w:rsid w:val="0004550F"/>
    <w:rsid w:val="000464E0"/>
    <w:rsid w:val="00046994"/>
    <w:rsid w:val="00047614"/>
    <w:rsid w:val="00047D99"/>
    <w:rsid w:val="000502EC"/>
    <w:rsid w:val="00050887"/>
    <w:rsid w:val="00050F95"/>
    <w:rsid w:val="0005254A"/>
    <w:rsid w:val="000531D7"/>
    <w:rsid w:val="0005391F"/>
    <w:rsid w:val="00053C61"/>
    <w:rsid w:val="00054214"/>
    <w:rsid w:val="0005495D"/>
    <w:rsid w:val="00055A08"/>
    <w:rsid w:val="0006031A"/>
    <w:rsid w:val="00060415"/>
    <w:rsid w:val="0006115F"/>
    <w:rsid w:val="00061AFD"/>
    <w:rsid w:val="00061B07"/>
    <w:rsid w:val="000634BE"/>
    <w:rsid w:val="000644D2"/>
    <w:rsid w:val="00064FC1"/>
    <w:rsid w:val="000662BF"/>
    <w:rsid w:val="000676BC"/>
    <w:rsid w:val="00067CF5"/>
    <w:rsid w:val="00070CB0"/>
    <w:rsid w:val="0007199C"/>
    <w:rsid w:val="00071FF3"/>
    <w:rsid w:val="000733A5"/>
    <w:rsid w:val="00073649"/>
    <w:rsid w:val="00073842"/>
    <w:rsid w:val="00074224"/>
    <w:rsid w:val="00075FA2"/>
    <w:rsid w:val="00080179"/>
    <w:rsid w:val="00080512"/>
    <w:rsid w:val="0008064B"/>
    <w:rsid w:val="00080BE0"/>
    <w:rsid w:val="000816E7"/>
    <w:rsid w:val="00081B28"/>
    <w:rsid w:val="00081D9D"/>
    <w:rsid w:val="0008408A"/>
    <w:rsid w:val="0008489D"/>
    <w:rsid w:val="00084C58"/>
    <w:rsid w:val="0008552A"/>
    <w:rsid w:val="00086C2C"/>
    <w:rsid w:val="00091F8C"/>
    <w:rsid w:val="00092216"/>
    <w:rsid w:val="000929B7"/>
    <w:rsid w:val="00093A53"/>
    <w:rsid w:val="00093DB2"/>
    <w:rsid w:val="00094964"/>
    <w:rsid w:val="00095172"/>
    <w:rsid w:val="000979AE"/>
    <w:rsid w:val="00097A7A"/>
    <w:rsid w:val="000A0C4C"/>
    <w:rsid w:val="000A2F1C"/>
    <w:rsid w:val="000A72AC"/>
    <w:rsid w:val="000B0541"/>
    <w:rsid w:val="000B0853"/>
    <w:rsid w:val="000B1386"/>
    <w:rsid w:val="000B188D"/>
    <w:rsid w:val="000B1BAD"/>
    <w:rsid w:val="000B2ADA"/>
    <w:rsid w:val="000B3987"/>
    <w:rsid w:val="000B4B5B"/>
    <w:rsid w:val="000B6152"/>
    <w:rsid w:val="000B7421"/>
    <w:rsid w:val="000B7452"/>
    <w:rsid w:val="000B7BCF"/>
    <w:rsid w:val="000C0849"/>
    <w:rsid w:val="000C2B95"/>
    <w:rsid w:val="000C3112"/>
    <w:rsid w:val="000C4595"/>
    <w:rsid w:val="000C479C"/>
    <w:rsid w:val="000C4CFB"/>
    <w:rsid w:val="000C53AE"/>
    <w:rsid w:val="000C5D51"/>
    <w:rsid w:val="000C5D8C"/>
    <w:rsid w:val="000C68DE"/>
    <w:rsid w:val="000C7A22"/>
    <w:rsid w:val="000D1382"/>
    <w:rsid w:val="000D16F8"/>
    <w:rsid w:val="000D1CEA"/>
    <w:rsid w:val="000D232F"/>
    <w:rsid w:val="000D23A2"/>
    <w:rsid w:val="000D2E5C"/>
    <w:rsid w:val="000D51B4"/>
    <w:rsid w:val="000D5751"/>
    <w:rsid w:val="000D58AB"/>
    <w:rsid w:val="000D5F13"/>
    <w:rsid w:val="000D7971"/>
    <w:rsid w:val="000D7C6A"/>
    <w:rsid w:val="000E0E18"/>
    <w:rsid w:val="000E11A6"/>
    <w:rsid w:val="000E2829"/>
    <w:rsid w:val="000E40B4"/>
    <w:rsid w:val="000E49DA"/>
    <w:rsid w:val="000E4EF8"/>
    <w:rsid w:val="000E5E4F"/>
    <w:rsid w:val="000E7E0B"/>
    <w:rsid w:val="000F003B"/>
    <w:rsid w:val="000F0901"/>
    <w:rsid w:val="000F212B"/>
    <w:rsid w:val="000F23FD"/>
    <w:rsid w:val="000F3114"/>
    <w:rsid w:val="000F387E"/>
    <w:rsid w:val="000F4151"/>
    <w:rsid w:val="000F4E5D"/>
    <w:rsid w:val="000F5052"/>
    <w:rsid w:val="000F7383"/>
    <w:rsid w:val="000F7E1A"/>
    <w:rsid w:val="0010159D"/>
    <w:rsid w:val="00101C13"/>
    <w:rsid w:val="001020BC"/>
    <w:rsid w:val="00102B50"/>
    <w:rsid w:val="00103A92"/>
    <w:rsid w:val="00103FD9"/>
    <w:rsid w:val="00105382"/>
    <w:rsid w:val="00105EE4"/>
    <w:rsid w:val="0010746E"/>
    <w:rsid w:val="0011158C"/>
    <w:rsid w:val="0011229B"/>
    <w:rsid w:val="00112453"/>
    <w:rsid w:val="001144C9"/>
    <w:rsid w:val="00114C47"/>
    <w:rsid w:val="00114D9A"/>
    <w:rsid w:val="00115370"/>
    <w:rsid w:val="00116505"/>
    <w:rsid w:val="0011672A"/>
    <w:rsid w:val="00117213"/>
    <w:rsid w:val="001207AA"/>
    <w:rsid w:val="00120849"/>
    <w:rsid w:val="0012180D"/>
    <w:rsid w:val="00122D33"/>
    <w:rsid w:val="0012397B"/>
    <w:rsid w:val="00123BA3"/>
    <w:rsid w:val="00123DCF"/>
    <w:rsid w:val="00125402"/>
    <w:rsid w:val="00127966"/>
    <w:rsid w:val="00130400"/>
    <w:rsid w:val="0013410C"/>
    <w:rsid w:val="00134C49"/>
    <w:rsid w:val="0013511F"/>
    <w:rsid w:val="001359EF"/>
    <w:rsid w:val="001365E4"/>
    <w:rsid w:val="00136C50"/>
    <w:rsid w:val="00137680"/>
    <w:rsid w:val="00137923"/>
    <w:rsid w:val="001403B3"/>
    <w:rsid w:val="001420E0"/>
    <w:rsid w:val="0014314D"/>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1D4C"/>
    <w:rsid w:val="00162453"/>
    <w:rsid w:val="001625D3"/>
    <w:rsid w:val="00162732"/>
    <w:rsid w:val="00163FB4"/>
    <w:rsid w:val="001646A9"/>
    <w:rsid w:val="00164CE2"/>
    <w:rsid w:val="001658EF"/>
    <w:rsid w:val="00167DA4"/>
    <w:rsid w:val="00170798"/>
    <w:rsid w:val="00170EA2"/>
    <w:rsid w:val="001715ED"/>
    <w:rsid w:val="0017187C"/>
    <w:rsid w:val="00172326"/>
    <w:rsid w:val="00172FD7"/>
    <w:rsid w:val="001735B1"/>
    <w:rsid w:val="00174BF6"/>
    <w:rsid w:val="001777C1"/>
    <w:rsid w:val="00177D29"/>
    <w:rsid w:val="001802E7"/>
    <w:rsid w:val="001805A4"/>
    <w:rsid w:val="00181C06"/>
    <w:rsid w:val="00182CA1"/>
    <w:rsid w:val="00183251"/>
    <w:rsid w:val="001835B7"/>
    <w:rsid w:val="00183678"/>
    <w:rsid w:val="00183A6C"/>
    <w:rsid w:val="0018433A"/>
    <w:rsid w:val="001843B0"/>
    <w:rsid w:val="001847AA"/>
    <w:rsid w:val="00186C0D"/>
    <w:rsid w:val="0018760F"/>
    <w:rsid w:val="0019003C"/>
    <w:rsid w:val="00193000"/>
    <w:rsid w:val="00193724"/>
    <w:rsid w:val="00193C1F"/>
    <w:rsid w:val="0019455D"/>
    <w:rsid w:val="00194CD0"/>
    <w:rsid w:val="00195C95"/>
    <w:rsid w:val="00196AA0"/>
    <w:rsid w:val="00197564"/>
    <w:rsid w:val="00197D6F"/>
    <w:rsid w:val="001A04FC"/>
    <w:rsid w:val="001A0A95"/>
    <w:rsid w:val="001A0F7B"/>
    <w:rsid w:val="001A3BB0"/>
    <w:rsid w:val="001A3DA1"/>
    <w:rsid w:val="001A4980"/>
    <w:rsid w:val="001A4A8B"/>
    <w:rsid w:val="001B03D8"/>
    <w:rsid w:val="001B0890"/>
    <w:rsid w:val="001B0A58"/>
    <w:rsid w:val="001B0CE8"/>
    <w:rsid w:val="001B18F6"/>
    <w:rsid w:val="001B22D2"/>
    <w:rsid w:val="001B3099"/>
    <w:rsid w:val="001B3457"/>
    <w:rsid w:val="001B595E"/>
    <w:rsid w:val="001B6E6C"/>
    <w:rsid w:val="001B7811"/>
    <w:rsid w:val="001C0882"/>
    <w:rsid w:val="001C4BA8"/>
    <w:rsid w:val="001C50DD"/>
    <w:rsid w:val="001C59A9"/>
    <w:rsid w:val="001C5C8F"/>
    <w:rsid w:val="001D0189"/>
    <w:rsid w:val="001D15D8"/>
    <w:rsid w:val="001D197B"/>
    <w:rsid w:val="001D2E00"/>
    <w:rsid w:val="001D5F4E"/>
    <w:rsid w:val="001D63D0"/>
    <w:rsid w:val="001D6DF8"/>
    <w:rsid w:val="001D78ED"/>
    <w:rsid w:val="001E0BFB"/>
    <w:rsid w:val="001E2D16"/>
    <w:rsid w:val="001E323F"/>
    <w:rsid w:val="001E359A"/>
    <w:rsid w:val="001E525C"/>
    <w:rsid w:val="001E5272"/>
    <w:rsid w:val="001E6D56"/>
    <w:rsid w:val="001E76DB"/>
    <w:rsid w:val="001F0119"/>
    <w:rsid w:val="001F168B"/>
    <w:rsid w:val="001F3B84"/>
    <w:rsid w:val="001F4257"/>
    <w:rsid w:val="001F45B0"/>
    <w:rsid w:val="001F4867"/>
    <w:rsid w:val="001F48FC"/>
    <w:rsid w:val="001F5D82"/>
    <w:rsid w:val="001F62AD"/>
    <w:rsid w:val="0020028B"/>
    <w:rsid w:val="002010E8"/>
    <w:rsid w:val="00201577"/>
    <w:rsid w:val="00201924"/>
    <w:rsid w:val="002024C6"/>
    <w:rsid w:val="002029DB"/>
    <w:rsid w:val="00203C6E"/>
    <w:rsid w:val="00203DC7"/>
    <w:rsid w:val="00203E22"/>
    <w:rsid w:val="00204BDF"/>
    <w:rsid w:val="00204E8C"/>
    <w:rsid w:val="00205A6A"/>
    <w:rsid w:val="00205FD7"/>
    <w:rsid w:val="00206636"/>
    <w:rsid w:val="00206BCE"/>
    <w:rsid w:val="002070CF"/>
    <w:rsid w:val="00207534"/>
    <w:rsid w:val="00207BC3"/>
    <w:rsid w:val="002108BE"/>
    <w:rsid w:val="00210E31"/>
    <w:rsid w:val="00211184"/>
    <w:rsid w:val="002129AC"/>
    <w:rsid w:val="00212AFB"/>
    <w:rsid w:val="0021381E"/>
    <w:rsid w:val="00213CF5"/>
    <w:rsid w:val="00213FA2"/>
    <w:rsid w:val="002153FF"/>
    <w:rsid w:val="0021752E"/>
    <w:rsid w:val="002176BF"/>
    <w:rsid w:val="00217703"/>
    <w:rsid w:val="00217764"/>
    <w:rsid w:val="0022046A"/>
    <w:rsid w:val="0022097A"/>
    <w:rsid w:val="00220CE6"/>
    <w:rsid w:val="00220E30"/>
    <w:rsid w:val="00220F84"/>
    <w:rsid w:val="00221269"/>
    <w:rsid w:val="00225E9B"/>
    <w:rsid w:val="0022606D"/>
    <w:rsid w:val="00227427"/>
    <w:rsid w:val="00227673"/>
    <w:rsid w:val="00230146"/>
    <w:rsid w:val="00231E57"/>
    <w:rsid w:val="0023382C"/>
    <w:rsid w:val="00234502"/>
    <w:rsid w:val="002347B9"/>
    <w:rsid w:val="00236135"/>
    <w:rsid w:val="002364A3"/>
    <w:rsid w:val="0023771C"/>
    <w:rsid w:val="002403F2"/>
    <w:rsid w:val="0024147D"/>
    <w:rsid w:val="00245869"/>
    <w:rsid w:val="00247960"/>
    <w:rsid w:val="0025065E"/>
    <w:rsid w:val="0025073B"/>
    <w:rsid w:val="002525DC"/>
    <w:rsid w:val="00252A90"/>
    <w:rsid w:val="0025331A"/>
    <w:rsid w:val="00253359"/>
    <w:rsid w:val="00253D53"/>
    <w:rsid w:val="00254C0A"/>
    <w:rsid w:val="002551A5"/>
    <w:rsid w:val="00255B27"/>
    <w:rsid w:val="00257015"/>
    <w:rsid w:val="002622AB"/>
    <w:rsid w:val="002625AA"/>
    <w:rsid w:val="00263079"/>
    <w:rsid w:val="002650B3"/>
    <w:rsid w:val="002664FD"/>
    <w:rsid w:val="002666C6"/>
    <w:rsid w:val="00267DD9"/>
    <w:rsid w:val="002701BA"/>
    <w:rsid w:val="002702F1"/>
    <w:rsid w:val="002712D1"/>
    <w:rsid w:val="00271353"/>
    <w:rsid w:val="00271966"/>
    <w:rsid w:val="00272C5C"/>
    <w:rsid w:val="00272DE7"/>
    <w:rsid w:val="00273A08"/>
    <w:rsid w:val="00273A72"/>
    <w:rsid w:val="00274788"/>
    <w:rsid w:val="002754CD"/>
    <w:rsid w:val="002766E5"/>
    <w:rsid w:val="00276845"/>
    <w:rsid w:val="002770E7"/>
    <w:rsid w:val="00277559"/>
    <w:rsid w:val="00280D6A"/>
    <w:rsid w:val="00281023"/>
    <w:rsid w:val="00281A6F"/>
    <w:rsid w:val="00281FD2"/>
    <w:rsid w:val="002820EB"/>
    <w:rsid w:val="002822D5"/>
    <w:rsid w:val="002824D9"/>
    <w:rsid w:val="00282AD2"/>
    <w:rsid w:val="00284015"/>
    <w:rsid w:val="00284BA9"/>
    <w:rsid w:val="00284E8D"/>
    <w:rsid w:val="002855BF"/>
    <w:rsid w:val="0028627F"/>
    <w:rsid w:val="002866EF"/>
    <w:rsid w:val="00287027"/>
    <w:rsid w:val="002872EA"/>
    <w:rsid w:val="00290768"/>
    <w:rsid w:val="00291AB3"/>
    <w:rsid w:val="00291D64"/>
    <w:rsid w:val="00292117"/>
    <w:rsid w:val="00292FB6"/>
    <w:rsid w:val="0029342A"/>
    <w:rsid w:val="00293690"/>
    <w:rsid w:val="002943F8"/>
    <w:rsid w:val="0029471A"/>
    <w:rsid w:val="00294800"/>
    <w:rsid w:val="00295394"/>
    <w:rsid w:val="00295528"/>
    <w:rsid w:val="002962F6"/>
    <w:rsid w:val="0029669B"/>
    <w:rsid w:val="00296C92"/>
    <w:rsid w:val="00296D91"/>
    <w:rsid w:val="00297426"/>
    <w:rsid w:val="00297929"/>
    <w:rsid w:val="00297FCD"/>
    <w:rsid w:val="002A09A8"/>
    <w:rsid w:val="002A1A39"/>
    <w:rsid w:val="002A1CC6"/>
    <w:rsid w:val="002A2966"/>
    <w:rsid w:val="002A2D7D"/>
    <w:rsid w:val="002A353D"/>
    <w:rsid w:val="002A3844"/>
    <w:rsid w:val="002A4BEB"/>
    <w:rsid w:val="002A4FA6"/>
    <w:rsid w:val="002A5937"/>
    <w:rsid w:val="002A5A4E"/>
    <w:rsid w:val="002A5B73"/>
    <w:rsid w:val="002A6310"/>
    <w:rsid w:val="002A70C6"/>
    <w:rsid w:val="002A733A"/>
    <w:rsid w:val="002A79F1"/>
    <w:rsid w:val="002A7BF9"/>
    <w:rsid w:val="002B1533"/>
    <w:rsid w:val="002B1F97"/>
    <w:rsid w:val="002B2059"/>
    <w:rsid w:val="002B2093"/>
    <w:rsid w:val="002B26B1"/>
    <w:rsid w:val="002B3195"/>
    <w:rsid w:val="002B4B1A"/>
    <w:rsid w:val="002B4D99"/>
    <w:rsid w:val="002B5D9D"/>
    <w:rsid w:val="002B720B"/>
    <w:rsid w:val="002B7B3F"/>
    <w:rsid w:val="002B7EB0"/>
    <w:rsid w:val="002C0EAB"/>
    <w:rsid w:val="002C0EC7"/>
    <w:rsid w:val="002C1DD4"/>
    <w:rsid w:val="002C2863"/>
    <w:rsid w:val="002C2AF9"/>
    <w:rsid w:val="002C494B"/>
    <w:rsid w:val="002C56C8"/>
    <w:rsid w:val="002C6985"/>
    <w:rsid w:val="002D02CB"/>
    <w:rsid w:val="002D2FA3"/>
    <w:rsid w:val="002D36A2"/>
    <w:rsid w:val="002D581D"/>
    <w:rsid w:val="002D59B0"/>
    <w:rsid w:val="002D6500"/>
    <w:rsid w:val="002D71E2"/>
    <w:rsid w:val="002E2B3B"/>
    <w:rsid w:val="002E3333"/>
    <w:rsid w:val="002E49F1"/>
    <w:rsid w:val="002E4BEC"/>
    <w:rsid w:val="002E4DD2"/>
    <w:rsid w:val="002E4EA6"/>
    <w:rsid w:val="002E52E8"/>
    <w:rsid w:val="002E5658"/>
    <w:rsid w:val="002E78E2"/>
    <w:rsid w:val="002F01B3"/>
    <w:rsid w:val="002F068F"/>
    <w:rsid w:val="002F09B9"/>
    <w:rsid w:val="002F0D22"/>
    <w:rsid w:val="002F17AF"/>
    <w:rsid w:val="002F1CBA"/>
    <w:rsid w:val="002F396E"/>
    <w:rsid w:val="002F4869"/>
    <w:rsid w:val="002F4C4E"/>
    <w:rsid w:val="002F5461"/>
    <w:rsid w:val="002F6205"/>
    <w:rsid w:val="002F6AB4"/>
    <w:rsid w:val="002F6B3B"/>
    <w:rsid w:val="002F6E94"/>
    <w:rsid w:val="00300CFC"/>
    <w:rsid w:val="00301C19"/>
    <w:rsid w:val="00301CCB"/>
    <w:rsid w:val="003042CC"/>
    <w:rsid w:val="00304CAD"/>
    <w:rsid w:val="0030559A"/>
    <w:rsid w:val="00305BAE"/>
    <w:rsid w:val="00305F23"/>
    <w:rsid w:val="003107FE"/>
    <w:rsid w:val="00311756"/>
    <w:rsid w:val="00311F7E"/>
    <w:rsid w:val="003126C6"/>
    <w:rsid w:val="003126F4"/>
    <w:rsid w:val="00312AE4"/>
    <w:rsid w:val="00312DE3"/>
    <w:rsid w:val="0031416E"/>
    <w:rsid w:val="003153BC"/>
    <w:rsid w:val="00315925"/>
    <w:rsid w:val="00315A00"/>
    <w:rsid w:val="0031637A"/>
    <w:rsid w:val="003172DC"/>
    <w:rsid w:val="00321181"/>
    <w:rsid w:val="003216F2"/>
    <w:rsid w:val="0032249F"/>
    <w:rsid w:val="00324E00"/>
    <w:rsid w:val="00325E07"/>
    <w:rsid w:val="00326069"/>
    <w:rsid w:val="00326283"/>
    <w:rsid w:val="00326507"/>
    <w:rsid w:val="0032686E"/>
    <w:rsid w:val="00326DF4"/>
    <w:rsid w:val="0032725A"/>
    <w:rsid w:val="00331FE4"/>
    <w:rsid w:val="00332402"/>
    <w:rsid w:val="00332D40"/>
    <w:rsid w:val="00334231"/>
    <w:rsid w:val="00334AFD"/>
    <w:rsid w:val="00335C80"/>
    <w:rsid w:val="003371BF"/>
    <w:rsid w:val="003378C4"/>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4B38"/>
    <w:rsid w:val="00354D2C"/>
    <w:rsid w:val="00355D17"/>
    <w:rsid w:val="00355E81"/>
    <w:rsid w:val="003613D9"/>
    <w:rsid w:val="0036260E"/>
    <w:rsid w:val="0036379D"/>
    <w:rsid w:val="00363D1A"/>
    <w:rsid w:val="003643FD"/>
    <w:rsid w:val="00367880"/>
    <w:rsid w:val="003679D1"/>
    <w:rsid w:val="00370C9F"/>
    <w:rsid w:val="00370F5E"/>
    <w:rsid w:val="0037115A"/>
    <w:rsid w:val="0037130F"/>
    <w:rsid w:val="003716FB"/>
    <w:rsid w:val="00371A02"/>
    <w:rsid w:val="0037239A"/>
    <w:rsid w:val="003731BB"/>
    <w:rsid w:val="00373300"/>
    <w:rsid w:val="003738F7"/>
    <w:rsid w:val="00374039"/>
    <w:rsid w:val="00374F70"/>
    <w:rsid w:val="00375564"/>
    <w:rsid w:val="00375985"/>
    <w:rsid w:val="00376AC2"/>
    <w:rsid w:val="00377915"/>
    <w:rsid w:val="00380617"/>
    <w:rsid w:val="00380D7A"/>
    <w:rsid w:val="00380F85"/>
    <w:rsid w:val="00381EFD"/>
    <w:rsid w:val="00382884"/>
    <w:rsid w:val="00384A0C"/>
    <w:rsid w:val="00385D51"/>
    <w:rsid w:val="0038730D"/>
    <w:rsid w:val="003879C6"/>
    <w:rsid w:val="00391D8E"/>
    <w:rsid w:val="00392B0D"/>
    <w:rsid w:val="00392EC0"/>
    <w:rsid w:val="00393B5C"/>
    <w:rsid w:val="003946BD"/>
    <w:rsid w:val="0039496A"/>
    <w:rsid w:val="00394AA2"/>
    <w:rsid w:val="00394E75"/>
    <w:rsid w:val="00395841"/>
    <w:rsid w:val="00395843"/>
    <w:rsid w:val="00395E28"/>
    <w:rsid w:val="003A014E"/>
    <w:rsid w:val="003A0881"/>
    <w:rsid w:val="003A08DF"/>
    <w:rsid w:val="003A0EC5"/>
    <w:rsid w:val="003A267E"/>
    <w:rsid w:val="003A26E1"/>
    <w:rsid w:val="003A2892"/>
    <w:rsid w:val="003A417A"/>
    <w:rsid w:val="003A4AFB"/>
    <w:rsid w:val="003A504C"/>
    <w:rsid w:val="003A57BB"/>
    <w:rsid w:val="003A63A1"/>
    <w:rsid w:val="003A68D7"/>
    <w:rsid w:val="003B01E4"/>
    <w:rsid w:val="003B102D"/>
    <w:rsid w:val="003B149C"/>
    <w:rsid w:val="003B2016"/>
    <w:rsid w:val="003B301F"/>
    <w:rsid w:val="003B387D"/>
    <w:rsid w:val="003B3E00"/>
    <w:rsid w:val="003B48BB"/>
    <w:rsid w:val="003B53E7"/>
    <w:rsid w:val="003B58D2"/>
    <w:rsid w:val="003B6DCA"/>
    <w:rsid w:val="003B77A1"/>
    <w:rsid w:val="003C07DC"/>
    <w:rsid w:val="003C1762"/>
    <w:rsid w:val="003C2FE2"/>
    <w:rsid w:val="003C3E55"/>
    <w:rsid w:val="003C5C02"/>
    <w:rsid w:val="003C6B9F"/>
    <w:rsid w:val="003C74C0"/>
    <w:rsid w:val="003C7655"/>
    <w:rsid w:val="003D02C7"/>
    <w:rsid w:val="003D03B6"/>
    <w:rsid w:val="003D05E1"/>
    <w:rsid w:val="003D09E5"/>
    <w:rsid w:val="003D16F6"/>
    <w:rsid w:val="003D25B3"/>
    <w:rsid w:val="003D451A"/>
    <w:rsid w:val="003D47E4"/>
    <w:rsid w:val="003D4EE5"/>
    <w:rsid w:val="003D727F"/>
    <w:rsid w:val="003D76A1"/>
    <w:rsid w:val="003D7B82"/>
    <w:rsid w:val="003E0230"/>
    <w:rsid w:val="003E0F74"/>
    <w:rsid w:val="003E0FFD"/>
    <w:rsid w:val="003E1613"/>
    <w:rsid w:val="003E16BE"/>
    <w:rsid w:val="003E389D"/>
    <w:rsid w:val="003E4BC7"/>
    <w:rsid w:val="003E53C9"/>
    <w:rsid w:val="003E57B6"/>
    <w:rsid w:val="003E583F"/>
    <w:rsid w:val="003E5ADC"/>
    <w:rsid w:val="003E5DAA"/>
    <w:rsid w:val="003E66D6"/>
    <w:rsid w:val="003E79C3"/>
    <w:rsid w:val="003F0083"/>
    <w:rsid w:val="003F09B9"/>
    <w:rsid w:val="003F0DFA"/>
    <w:rsid w:val="003F238B"/>
    <w:rsid w:val="003F2463"/>
    <w:rsid w:val="003F26AD"/>
    <w:rsid w:val="003F2940"/>
    <w:rsid w:val="003F2B60"/>
    <w:rsid w:val="003F3580"/>
    <w:rsid w:val="003F362E"/>
    <w:rsid w:val="003F3D86"/>
    <w:rsid w:val="003F6492"/>
    <w:rsid w:val="003F659D"/>
    <w:rsid w:val="003F6750"/>
    <w:rsid w:val="003F683F"/>
    <w:rsid w:val="00400C85"/>
    <w:rsid w:val="00400D01"/>
    <w:rsid w:val="00401855"/>
    <w:rsid w:val="00401F0F"/>
    <w:rsid w:val="00402E04"/>
    <w:rsid w:val="00403354"/>
    <w:rsid w:val="00403E25"/>
    <w:rsid w:val="00403EFA"/>
    <w:rsid w:val="00404010"/>
    <w:rsid w:val="00405187"/>
    <w:rsid w:val="004068B1"/>
    <w:rsid w:val="004101AE"/>
    <w:rsid w:val="00410E00"/>
    <w:rsid w:val="004115D6"/>
    <w:rsid w:val="004123FF"/>
    <w:rsid w:val="004126A1"/>
    <w:rsid w:val="0041270D"/>
    <w:rsid w:val="00413084"/>
    <w:rsid w:val="00413D76"/>
    <w:rsid w:val="004147F1"/>
    <w:rsid w:val="00415BA7"/>
    <w:rsid w:val="004162F2"/>
    <w:rsid w:val="00416AFD"/>
    <w:rsid w:val="00417277"/>
    <w:rsid w:val="004174F0"/>
    <w:rsid w:val="004175CB"/>
    <w:rsid w:val="0042029D"/>
    <w:rsid w:val="0042142B"/>
    <w:rsid w:val="0042182D"/>
    <w:rsid w:val="00423720"/>
    <w:rsid w:val="00425283"/>
    <w:rsid w:val="004254AB"/>
    <w:rsid w:val="00427F1B"/>
    <w:rsid w:val="00431165"/>
    <w:rsid w:val="00431659"/>
    <w:rsid w:val="004327CE"/>
    <w:rsid w:val="004328F5"/>
    <w:rsid w:val="00433346"/>
    <w:rsid w:val="00434245"/>
    <w:rsid w:val="00435D5E"/>
    <w:rsid w:val="00435E7F"/>
    <w:rsid w:val="0043710F"/>
    <w:rsid w:val="004375A9"/>
    <w:rsid w:val="00437EA0"/>
    <w:rsid w:val="0044117F"/>
    <w:rsid w:val="00443E17"/>
    <w:rsid w:val="004446E6"/>
    <w:rsid w:val="004467EB"/>
    <w:rsid w:val="004479B2"/>
    <w:rsid w:val="00450138"/>
    <w:rsid w:val="004514F9"/>
    <w:rsid w:val="00452E76"/>
    <w:rsid w:val="00454593"/>
    <w:rsid w:val="0045503F"/>
    <w:rsid w:val="00455158"/>
    <w:rsid w:val="004570A2"/>
    <w:rsid w:val="004579C7"/>
    <w:rsid w:val="00457B86"/>
    <w:rsid w:val="00460E63"/>
    <w:rsid w:val="00462FD4"/>
    <w:rsid w:val="00464A2A"/>
    <w:rsid w:val="00465DD3"/>
    <w:rsid w:val="00465F88"/>
    <w:rsid w:val="00467084"/>
    <w:rsid w:val="0046739B"/>
    <w:rsid w:val="00467512"/>
    <w:rsid w:val="004723AF"/>
    <w:rsid w:val="00473113"/>
    <w:rsid w:val="004752A4"/>
    <w:rsid w:val="00475FEC"/>
    <w:rsid w:val="00477939"/>
    <w:rsid w:val="00477AD1"/>
    <w:rsid w:val="00477BDD"/>
    <w:rsid w:val="00480968"/>
    <w:rsid w:val="00481164"/>
    <w:rsid w:val="00481C59"/>
    <w:rsid w:val="00481EBB"/>
    <w:rsid w:val="0048315D"/>
    <w:rsid w:val="00483374"/>
    <w:rsid w:val="00484370"/>
    <w:rsid w:val="00485270"/>
    <w:rsid w:val="004875AB"/>
    <w:rsid w:val="00487950"/>
    <w:rsid w:val="00490AC3"/>
    <w:rsid w:val="0049105B"/>
    <w:rsid w:val="004910E3"/>
    <w:rsid w:val="00491496"/>
    <w:rsid w:val="004928A1"/>
    <w:rsid w:val="00492C0A"/>
    <w:rsid w:val="004931AB"/>
    <w:rsid w:val="00493603"/>
    <w:rsid w:val="004947AF"/>
    <w:rsid w:val="00494EAD"/>
    <w:rsid w:val="0049584C"/>
    <w:rsid w:val="004970E8"/>
    <w:rsid w:val="004978C8"/>
    <w:rsid w:val="004A1BBC"/>
    <w:rsid w:val="004A20A5"/>
    <w:rsid w:val="004A2EDE"/>
    <w:rsid w:val="004A40BF"/>
    <w:rsid w:val="004A6548"/>
    <w:rsid w:val="004A7809"/>
    <w:rsid w:val="004B30FF"/>
    <w:rsid w:val="004B43ED"/>
    <w:rsid w:val="004B49CF"/>
    <w:rsid w:val="004B4B9D"/>
    <w:rsid w:val="004B526E"/>
    <w:rsid w:val="004B54B3"/>
    <w:rsid w:val="004B5B8F"/>
    <w:rsid w:val="004B66C4"/>
    <w:rsid w:val="004B6D7B"/>
    <w:rsid w:val="004B6F48"/>
    <w:rsid w:val="004C0514"/>
    <w:rsid w:val="004C2514"/>
    <w:rsid w:val="004C36C2"/>
    <w:rsid w:val="004C3BC7"/>
    <w:rsid w:val="004C41AE"/>
    <w:rsid w:val="004C55B1"/>
    <w:rsid w:val="004C57F8"/>
    <w:rsid w:val="004C5916"/>
    <w:rsid w:val="004C724B"/>
    <w:rsid w:val="004D1BA1"/>
    <w:rsid w:val="004D2101"/>
    <w:rsid w:val="004D2F87"/>
    <w:rsid w:val="004D3578"/>
    <w:rsid w:val="004D380D"/>
    <w:rsid w:val="004D3D95"/>
    <w:rsid w:val="004D48B8"/>
    <w:rsid w:val="004D54DE"/>
    <w:rsid w:val="004D63C9"/>
    <w:rsid w:val="004D6ED8"/>
    <w:rsid w:val="004D74CD"/>
    <w:rsid w:val="004D74D9"/>
    <w:rsid w:val="004D78A1"/>
    <w:rsid w:val="004E0BB0"/>
    <w:rsid w:val="004E0F69"/>
    <w:rsid w:val="004E1955"/>
    <w:rsid w:val="004E213A"/>
    <w:rsid w:val="004E2318"/>
    <w:rsid w:val="004E28A5"/>
    <w:rsid w:val="004E2AF3"/>
    <w:rsid w:val="004E3B25"/>
    <w:rsid w:val="004E412F"/>
    <w:rsid w:val="004E505A"/>
    <w:rsid w:val="004E664E"/>
    <w:rsid w:val="004E7069"/>
    <w:rsid w:val="004E7331"/>
    <w:rsid w:val="004E774D"/>
    <w:rsid w:val="004E7A00"/>
    <w:rsid w:val="004F0A4A"/>
    <w:rsid w:val="004F1B24"/>
    <w:rsid w:val="004F31FF"/>
    <w:rsid w:val="004F3CE7"/>
    <w:rsid w:val="004F3F60"/>
    <w:rsid w:val="004F503D"/>
    <w:rsid w:val="004F6543"/>
    <w:rsid w:val="004F7CE0"/>
    <w:rsid w:val="00500315"/>
    <w:rsid w:val="005003DB"/>
    <w:rsid w:val="00500557"/>
    <w:rsid w:val="00501502"/>
    <w:rsid w:val="00502025"/>
    <w:rsid w:val="00503171"/>
    <w:rsid w:val="005042CA"/>
    <w:rsid w:val="00504745"/>
    <w:rsid w:val="00505944"/>
    <w:rsid w:val="00505CD2"/>
    <w:rsid w:val="00505D47"/>
    <w:rsid w:val="00505EAB"/>
    <w:rsid w:val="0050606D"/>
    <w:rsid w:val="00510C6C"/>
    <w:rsid w:val="005120E2"/>
    <w:rsid w:val="00512875"/>
    <w:rsid w:val="0051295B"/>
    <w:rsid w:val="00512CCD"/>
    <w:rsid w:val="00512F15"/>
    <w:rsid w:val="0051348F"/>
    <w:rsid w:val="005146D5"/>
    <w:rsid w:val="00514E4E"/>
    <w:rsid w:val="0051517C"/>
    <w:rsid w:val="00515618"/>
    <w:rsid w:val="00516283"/>
    <w:rsid w:val="005168B6"/>
    <w:rsid w:val="00516960"/>
    <w:rsid w:val="00516977"/>
    <w:rsid w:val="00516BA0"/>
    <w:rsid w:val="00517CA8"/>
    <w:rsid w:val="005200D5"/>
    <w:rsid w:val="00520B6A"/>
    <w:rsid w:val="00520D15"/>
    <w:rsid w:val="00521461"/>
    <w:rsid w:val="00523140"/>
    <w:rsid w:val="00523D6F"/>
    <w:rsid w:val="0052553D"/>
    <w:rsid w:val="00525BA7"/>
    <w:rsid w:val="00525E9D"/>
    <w:rsid w:val="005268C9"/>
    <w:rsid w:val="00527CD4"/>
    <w:rsid w:val="00527F2F"/>
    <w:rsid w:val="005315F7"/>
    <w:rsid w:val="005324A9"/>
    <w:rsid w:val="005326EE"/>
    <w:rsid w:val="00533C49"/>
    <w:rsid w:val="00534A60"/>
    <w:rsid w:val="00535EB5"/>
    <w:rsid w:val="0053687E"/>
    <w:rsid w:val="00536B2B"/>
    <w:rsid w:val="00536E56"/>
    <w:rsid w:val="005372C0"/>
    <w:rsid w:val="00537881"/>
    <w:rsid w:val="00537CC2"/>
    <w:rsid w:val="00540659"/>
    <w:rsid w:val="00540D97"/>
    <w:rsid w:val="00540DF1"/>
    <w:rsid w:val="00541794"/>
    <w:rsid w:val="005419C5"/>
    <w:rsid w:val="00541DCD"/>
    <w:rsid w:val="00542227"/>
    <w:rsid w:val="00543E6C"/>
    <w:rsid w:val="00545137"/>
    <w:rsid w:val="00545AA5"/>
    <w:rsid w:val="00550376"/>
    <w:rsid w:val="00551225"/>
    <w:rsid w:val="005520D2"/>
    <w:rsid w:val="005521DD"/>
    <w:rsid w:val="00552B71"/>
    <w:rsid w:val="00553146"/>
    <w:rsid w:val="00553AAF"/>
    <w:rsid w:val="00553D4E"/>
    <w:rsid w:val="00553E84"/>
    <w:rsid w:val="00554D5F"/>
    <w:rsid w:val="005564B1"/>
    <w:rsid w:val="005570FB"/>
    <w:rsid w:val="005601B2"/>
    <w:rsid w:val="00562C02"/>
    <w:rsid w:val="00563266"/>
    <w:rsid w:val="005641D0"/>
    <w:rsid w:val="005644B2"/>
    <w:rsid w:val="00564776"/>
    <w:rsid w:val="00564FB6"/>
    <w:rsid w:val="00565087"/>
    <w:rsid w:val="0056573F"/>
    <w:rsid w:val="00565A91"/>
    <w:rsid w:val="00567781"/>
    <w:rsid w:val="005710DB"/>
    <w:rsid w:val="0057155E"/>
    <w:rsid w:val="005715B0"/>
    <w:rsid w:val="005716F1"/>
    <w:rsid w:val="00572317"/>
    <w:rsid w:val="0057251D"/>
    <w:rsid w:val="00573511"/>
    <w:rsid w:val="00574A39"/>
    <w:rsid w:val="005759B3"/>
    <w:rsid w:val="00576B02"/>
    <w:rsid w:val="00576EEC"/>
    <w:rsid w:val="005818FB"/>
    <w:rsid w:val="00581A35"/>
    <w:rsid w:val="00582C71"/>
    <w:rsid w:val="00582F2A"/>
    <w:rsid w:val="0058305F"/>
    <w:rsid w:val="00583329"/>
    <w:rsid w:val="00583A29"/>
    <w:rsid w:val="00583AB6"/>
    <w:rsid w:val="00583BB1"/>
    <w:rsid w:val="005844E8"/>
    <w:rsid w:val="00584ECB"/>
    <w:rsid w:val="0058550F"/>
    <w:rsid w:val="005879B5"/>
    <w:rsid w:val="00590D7B"/>
    <w:rsid w:val="00594A29"/>
    <w:rsid w:val="00594A65"/>
    <w:rsid w:val="00595ED3"/>
    <w:rsid w:val="00596408"/>
    <w:rsid w:val="0059667B"/>
    <w:rsid w:val="005970DC"/>
    <w:rsid w:val="005A1616"/>
    <w:rsid w:val="005A25A0"/>
    <w:rsid w:val="005A35B2"/>
    <w:rsid w:val="005A4B6E"/>
    <w:rsid w:val="005A5028"/>
    <w:rsid w:val="005A549B"/>
    <w:rsid w:val="005A5C68"/>
    <w:rsid w:val="005A6F6F"/>
    <w:rsid w:val="005B02F6"/>
    <w:rsid w:val="005B222E"/>
    <w:rsid w:val="005B5454"/>
    <w:rsid w:val="005B5FB1"/>
    <w:rsid w:val="005B61EE"/>
    <w:rsid w:val="005B65DB"/>
    <w:rsid w:val="005B6710"/>
    <w:rsid w:val="005B6846"/>
    <w:rsid w:val="005B72B0"/>
    <w:rsid w:val="005B7573"/>
    <w:rsid w:val="005B76FB"/>
    <w:rsid w:val="005B78F8"/>
    <w:rsid w:val="005C0564"/>
    <w:rsid w:val="005C0B6C"/>
    <w:rsid w:val="005C15A6"/>
    <w:rsid w:val="005C1839"/>
    <w:rsid w:val="005C226B"/>
    <w:rsid w:val="005C29FA"/>
    <w:rsid w:val="005C34CF"/>
    <w:rsid w:val="005C681D"/>
    <w:rsid w:val="005C6875"/>
    <w:rsid w:val="005D0F35"/>
    <w:rsid w:val="005D1268"/>
    <w:rsid w:val="005D1B4E"/>
    <w:rsid w:val="005D1EAB"/>
    <w:rsid w:val="005D213F"/>
    <w:rsid w:val="005D3CD7"/>
    <w:rsid w:val="005D578C"/>
    <w:rsid w:val="005D6FC0"/>
    <w:rsid w:val="005E0152"/>
    <w:rsid w:val="005E175F"/>
    <w:rsid w:val="005E1AC8"/>
    <w:rsid w:val="005E2292"/>
    <w:rsid w:val="005E26DC"/>
    <w:rsid w:val="005E3455"/>
    <w:rsid w:val="005E3B3C"/>
    <w:rsid w:val="005E42CD"/>
    <w:rsid w:val="005E4EF4"/>
    <w:rsid w:val="005E59C9"/>
    <w:rsid w:val="005E621B"/>
    <w:rsid w:val="005E64E1"/>
    <w:rsid w:val="005E7B73"/>
    <w:rsid w:val="005F0CA7"/>
    <w:rsid w:val="005F2955"/>
    <w:rsid w:val="005F3166"/>
    <w:rsid w:val="005F591E"/>
    <w:rsid w:val="005F5C42"/>
    <w:rsid w:val="005F5E36"/>
    <w:rsid w:val="005F5EB6"/>
    <w:rsid w:val="005F64FA"/>
    <w:rsid w:val="005F651E"/>
    <w:rsid w:val="005F6D32"/>
    <w:rsid w:val="005F6F3B"/>
    <w:rsid w:val="005F767C"/>
    <w:rsid w:val="005F7721"/>
    <w:rsid w:val="0060052F"/>
    <w:rsid w:val="0060071A"/>
    <w:rsid w:val="006007E7"/>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1D4F"/>
    <w:rsid w:val="00622BD0"/>
    <w:rsid w:val="00622C78"/>
    <w:rsid w:val="00622FB0"/>
    <w:rsid w:val="00624006"/>
    <w:rsid w:val="0062414B"/>
    <w:rsid w:val="00625EF2"/>
    <w:rsid w:val="00627424"/>
    <w:rsid w:val="0062747C"/>
    <w:rsid w:val="006276A7"/>
    <w:rsid w:val="00632971"/>
    <w:rsid w:val="006329DE"/>
    <w:rsid w:val="00633150"/>
    <w:rsid w:val="006349BE"/>
    <w:rsid w:val="00635675"/>
    <w:rsid w:val="00635C47"/>
    <w:rsid w:val="00635C8C"/>
    <w:rsid w:val="006374E4"/>
    <w:rsid w:val="00637E15"/>
    <w:rsid w:val="00637F60"/>
    <w:rsid w:val="0064062C"/>
    <w:rsid w:val="00640B46"/>
    <w:rsid w:val="0064161C"/>
    <w:rsid w:val="00641BF1"/>
    <w:rsid w:val="00641E8C"/>
    <w:rsid w:val="006420A9"/>
    <w:rsid w:val="006429B6"/>
    <w:rsid w:val="00643906"/>
    <w:rsid w:val="006439CB"/>
    <w:rsid w:val="00644EF7"/>
    <w:rsid w:val="00645110"/>
    <w:rsid w:val="00646E56"/>
    <w:rsid w:val="006518F6"/>
    <w:rsid w:val="00651E1E"/>
    <w:rsid w:val="00652159"/>
    <w:rsid w:val="0065224A"/>
    <w:rsid w:val="00652254"/>
    <w:rsid w:val="0065258E"/>
    <w:rsid w:val="00653136"/>
    <w:rsid w:val="00654EC5"/>
    <w:rsid w:val="00655872"/>
    <w:rsid w:val="006570B9"/>
    <w:rsid w:val="006579E8"/>
    <w:rsid w:val="00660993"/>
    <w:rsid w:val="00661B3F"/>
    <w:rsid w:val="00662739"/>
    <w:rsid w:val="00664958"/>
    <w:rsid w:val="00664BD8"/>
    <w:rsid w:val="00664DC4"/>
    <w:rsid w:val="00665473"/>
    <w:rsid w:val="00665BE3"/>
    <w:rsid w:val="006664CA"/>
    <w:rsid w:val="00666BC5"/>
    <w:rsid w:val="00666D47"/>
    <w:rsid w:val="00667A71"/>
    <w:rsid w:val="0067071D"/>
    <w:rsid w:val="00670D17"/>
    <w:rsid w:val="00671593"/>
    <w:rsid w:val="00671C05"/>
    <w:rsid w:val="00671F12"/>
    <w:rsid w:val="006727A9"/>
    <w:rsid w:val="00672DD3"/>
    <w:rsid w:val="00673DA5"/>
    <w:rsid w:val="00674A37"/>
    <w:rsid w:val="00677373"/>
    <w:rsid w:val="006778AB"/>
    <w:rsid w:val="006778D1"/>
    <w:rsid w:val="006778DA"/>
    <w:rsid w:val="006803A9"/>
    <w:rsid w:val="00680F27"/>
    <w:rsid w:val="00680F84"/>
    <w:rsid w:val="00682049"/>
    <w:rsid w:val="006821D6"/>
    <w:rsid w:val="00682CE7"/>
    <w:rsid w:val="00682DB1"/>
    <w:rsid w:val="00686A67"/>
    <w:rsid w:val="00687F04"/>
    <w:rsid w:val="00692D91"/>
    <w:rsid w:val="00693169"/>
    <w:rsid w:val="0069371C"/>
    <w:rsid w:val="006937BA"/>
    <w:rsid w:val="00695FE2"/>
    <w:rsid w:val="00697F47"/>
    <w:rsid w:val="006A16B1"/>
    <w:rsid w:val="006A1844"/>
    <w:rsid w:val="006A20CA"/>
    <w:rsid w:val="006A22ED"/>
    <w:rsid w:val="006A3000"/>
    <w:rsid w:val="006A33EB"/>
    <w:rsid w:val="006A64C2"/>
    <w:rsid w:val="006A7254"/>
    <w:rsid w:val="006A78EA"/>
    <w:rsid w:val="006B0D76"/>
    <w:rsid w:val="006B2E32"/>
    <w:rsid w:val="006B3BFB"/>
    <w:rsid w:val="006B4E7A"/>
    <w:rsid w:val="006B53A4"/>
    <w:rsid w:val="006B5D30"/>
    <w:rsid w:val="006B5E27"/>
    <w:rsid w:val="006B6292"/>
    <w:rsid w:val="006B6D42"/>
    <w:rsid w:val="006B6E87"/>
    <w:rsid w:val="006B7A1A"/>
    <w:rsid w:val="006C0820"/>
    <w:rsid w:val="006C0D25"/>
    <w:rsid w:val="006C19B8"/>
    <w:rsid w:val="006C20F8"/>
    <w:rsid w:val="006C304D"/>
    <w:rsid w:val="006C3AB1"/>
    <w:rsid w:val="006C4159"/>
    <w:rsid w:val="006C4C16"/>
    <w:rsid w:val="006C4CEA"/>
    <w:rsid w:val="006C4D4B"/>
    <w:rsid w:val="006C5E32"/>
    <w:rsid w:val="006C63DB"/>
    <w:rsid w:val="006C77D1"/>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6C0"/>
    <w:rsid w:val="006E1874"/>
    <w:rsid w:val="006E1B41"/>
    <w:rsid w:val="006E2738"/>
    <w:rsid w:val="006E298C"/>
    <w:rsid w:val="006E2C98"/>
    <w:rsid w:val="006E42B5"/>
    <w:rsid w:val="006E44E6"/>
    <w:rsid w:val="006E5508"/>
    <w:rsid w:val="006E6807"/>
    <w:rsid w:val="006E68B2"/>
    <w:rsid w:val="006E744D"/>
    <w:rsid w:val="006E77BE"/>
    <w:rsid w:val="006F0408"/>
    <w:rsid w:val="006F0A23"/>
    <w:rsid w:val="006F2575"/>
    <w:rsid w:val="006F274D"/>
    <w:rsid w:val="006F2BF6"/>
    <w:rsid w:val="006F3F50"/>
    <w:rsid w:val="006F5815"/>
    <w:rsid w:val="006F5D5B"/>
    <w:rsid w:val="006F6972"/>
    <w:rsid w:val="006F6B69"/>
    <w:rsid w:val="006F6F27"/>
    <w:rsid w:val="006F755D"/>
    <w:rsid w:val="006F7845"/>
    <w:rsid w:val="007016A1"/>
    <w:rsid w:val="00702125"/>
    <w:rsid w:val="00702631"/>
    <w:rsid w:val="00702694"/>
    <w:rsid w:val="007047F6"/>
    <w:rsid w:val="007065ED"/>
    <w:rsid w:val="00706640"/>
    <w:rsid w:val="007145EA"/>
    <w:rsid w:val="00716532"/>
    <w:rsid w:val="00716765"/>
    <w:rsid w:val="00721B21"/>
    <w:rsid w:val="00721C1E"/>
    <w:rsid w:val="00722664"/>
    <w:rsid w:val="0072409A"/>
    <w:rsid w:val="007240A9"/>
    <w:rsid w:val="00726628"/>
    <w:rsid w:val="00727957"/>
    <w:rsid w:val="00727D3A"/>
    <w:rsid w:val="00727FC2"/>
    <w:rsid w:val="007306C0"/>
    <w:rsid w:val="00734738"/>
    <w:rsid w:val="00734A5B"/>
    <w:rsid w:val="00735860"/>
    <w:rsid w:val="007366E0"/>
    <w:rsid w:val="0073769F"/>
    <w:rsid w:val="00737B4E"/>
    <w:rsid w:val="00740A39"/>
    <w:rsid w:val="007413A2"/>
    <w:rsid w:val="007418E3"/>
    <w:rsid w:val="00744E76"/>
    <w:rsid w:val="00745016"/>
    <w:rsid w:val="0074552F"/>
    <w:rsid w:val="007506BD"/>
    <w:rsid w:val="00751B62"/>
    <w:rsid w:val="00752257"/>
    <w:rsid w:val="007532D0"/>
    <w:rsid w:val="0075366B"/>
    <w:rsid w:val="00753BB0"/>
    <w:rsid w:val="007578FF"/>
    <w:rsid w:val="00757AE7"/>
    <w:rsid w:val="00757BF5"/>
    <w:rsid w:val="00757D40"/>
    <w:rsid w:val="00757E43"/>
    <w:rsid w:val="00760928"/>
    <w:rsid w:val="00760A7B"/>
    <w:rsid w:val="00760C39"/>
    <w:rsid w:val="007617D6"/>
    <w:rsid w:val="00761839"/>
    <w:rsid w:val="00761EF7"/>
    <w:rsid w:val="00761F57"/>
    <w:rsid w:val="00762B5A"/>
    <w:rsid w:val="00762EF9"/>
    <w:rsid w:val="00763C12"/>
    <w:rsid w:val="0076452A"/>
    <w:rsid w:val="00765B35"/>
    <w:rsid w:val="00766692"/>
    <w:rsid w:val="00766CE8"/>
    <w:rsid w:val="007672A3"/>
    <w:rsid w:val="00767383"/>
    <w:rsid w:val="00767FBB"/>
    <w:rsid w:val="0077001A"/>
    <w:rsid w:val="0077237E"/>
    <w:rsid w:val="00772470"/>
    <w:rsid w:val="00772E60"/>
    <w:rsid w:val="007734C5"/>
    <w:rsid w:val="00773AE8"/>
    <w:rsid w:val="00774545"/>
    <w:rsid w:val="00774CC7"/>
    <w:rsid w:val="00774E61"/>
    <w:rsid w:val="007758B2"/>
    <w:rsid w:val="00775C80"/>
    <w:rsid w:val="00776074"/>
    <w:rsid w:val="007765CE"/>
    <w:rsid w:val="0077661C"/>
    <w:rsid w:val="00776F1F"/>
    <w:rsid w:val="00780824"/>
    <w:rsid w:val="00780914"/>
    <w:rsid w:val="007813E5"/>
    <w:rsid w:val="00781F0F"/>
    <w:rsid w:val="00782D14"/>
    <w:rsid w:val="007838F0"/>
    <w:rsid w:val="007853B3"/>
    <w:rsid w:val="007860A5"/>
    <w:rsid w:val="007864B8"/>
    <w:rsid w:val="007869F3"/>
    <w:rsid w:val="0078727C"/>
    <w:rsid w:val="00787585"/>
    <w:rsid w:val="00787E99"/>
    <w:rsid w:val="00790092"/>
    <w:rsid w:val="0079186C"/>
    <w:rsid w:val="007934F7"/>
    <w:rsid w:val="00793634"/>
    <w:rsid w:val="0079527E"/>
    <w:rsid w:val="007957E6"/>
    <w:rsid w:val="00795DB1"/>
    <w:rsid w:val="007962DB"/>
    <w:rsid w:val="007968C8"/>
    <w:rsid w:val="0079741F"/>
    <w:rsid w:val="0079764C"/>
    <w:rsid w:val="00797FAE"/>
    <w:rsid w:val="007A0073"/>
    <w:rsid w:val="007A1EEE"/>
    <w:rsid w:val="007A2E90"/>
    <w:rsid w:val="007A30F6"/>
    <w:rsid w:val="007A349A"/>
    <w:rsid w:val="007A3EF1"/>
    <w:rsid w:val="007A66CE"/>
    <w:rsid w:val="007A69BF"/>
    <w:rsid w:val="007A7ADC"/>
    <w:rsid w:val="007A7DF2"/>
    <w:rsid w:val="007B0ACC"/>
    <w:rsid w:val="007B0C41"/>
    <w:rsid w:val="007B37FE"/>
    <w:rsid w:val="007B3DFF"/>
    <w:rsid w:val="007B5E98"/>
    <w:rsid w:val="007B60FC"/>
    <w:rsid w:val="007B7578"/>
    <w:rsid w:val="007B779D"/>
    <w:rsid w:val="007C095F"/>
    <w:rsid w:val="007C0E62"/>
    <w:rsid w:val="007C1D88"/>
    <w:rsid w:val="007C288E"/>
    <w:rsid w:val="007C2D08"/>
    <w:rsid w:val="007C2DC9"/>
    <w:rsid w:val="007C2F69"/>
    <w:rsid w:val="007C2F74"/>
    <w:rsid w:val="007C38C7"/>
    <w:rsid w:val="007C626F"/>
    <w:rsid w:val="007D08A7"/>
    <w:rsid w:val="007D0D61"/>
    <w:rsid w:val="007D1762"/>
    <w:rsid w:val="007D18C0"/>
    <w:rsid w:val="007D1D68"/>
    <w:rsid w:val="007D2510"/>
    <w:rsid w:val="007D2D71"/>
    <w:rsid w:val="007D3477"/>
    <w:rsid w:val="007D43DC"/>
    <w:rsid w:val="007D5C90"/>
    <w:rsid w:val="007D7AE7"/>
    <w:rsid w:val="007D7B7E"/>
    <w:rsid w:val="007E0BE6"/>
    <w:rsid w:val="007E0F66"/>
    <w:rsid w:val="007E10A6"/>
    <w:rsid w:val="007E1DF8"/>
    <w:rsid w:val="007E1F2A"/>
    <w:rsid w:val="007E27EF"/>
    <w:rsid w:val="007E2C01"/>
    <w:rsid w:val="007E2D33"/>
    <w:rsid w:val="007E2E21"/>
    <w:rsid w:val="007E31FD"/>
    <w:rsid w:val="007E47EA"/>
    <w:rsid w:val="007E56CB"/>
    <w:rsid w:val="007E574B"/>
    <w:rsid w:val="007E77B1"/>
    <w:rsid w:val="007F0139"/>
    <w:rsid w:val="007F060D"/>
    <w:rsid w:val="007F0B33"/>
    <w:rsid w:val="007F0DDD"/>
    <w:rsid w:val="007F4588"/>
    <w:rsid w:val="007F4A5C"/>
    <w:rsid w:val="007F5ED1"/>
    <w:rsid w:val="007F5FF1"/>
    <w:rsid w:val="007F7411"/>
    <w:rsid w:val="007F7BC9"/>
    <w:rsid w:val="00800BE7"/>
    <w:rsid w:val="008017D2"/>
    <w:rsid w:val="00801906"/>
    <w:rsid w:val="00802839"/>
    <w:rsid w:val="008028A4"/>
    <w:rsid w:val="008040D0"/>
    <w:rsid w:val="00804595"/>
    <w:rsid w:val="00804952"/>
    <w:rsid w:val="00804A03"/>
    <w:rsid w:val="008054BA"/>
    <w:rsid w:val="00805561"/>
    <w:rsid w:val="00805A16"/>
    <w:rsid w:val="00805A44"/>
    <w:rsid w:val="00805D52"/>
    <w:rsid w:val="00805DF9"/>
    <w:rsid w:val="0080674D"/>
    <w:rsid w:val="008069F5"/>
    <w:rsid w:val="008075D6"/>
    <w:rsid w:val="00807CC5"/>
    <w:rsid w:val="0081100D"/>
    <w:rsid w:val="00811BC0"/>
    <w:rsid w:val="008125F2"/>
    <w:rsid w:val="00813A6E"/>
    <w:rsid w:val="0081472D"/>
    <w:rsid w:val="00816EF4"/>
    <w:rsid w:val="00817BA0"/>
    <w:rsid w:val="008215B3"/>
    <w:rsid w:val="008225CA"/>
    <w:rsid w:val="00822F8C"/>
    <w:rsid w:val="00823426"/>
    <w:rsid w:val="00823A66"/>
    <w:rsid w:val="00824B74"/>
    <w:rsid w:val="0082579B"/>
    <w:rsid w:val="00825EE0"/>
    <w:rsid w:val="0082674B"/>
    <w:rsid w:val="008276E5"/>
    <w:rsid w:val="008305D8"/>
    <w:rsid w:val="00830A72"/>
    <w:rsid w:val="00832784"/>
    <w:rsid w:val="008352DD"/>
    <w:rsid w:val="00835727"/>
    <w:rsid w:val="00835EAD"/>
    <w:rsid w:val="0083635E"/>
    <w:rsid w:val="008377D0"/>
    <w:rsid w:val="008378E0"/>
    <w:rsid w:val="008403B3"/>
    <w:rsid w:val="008407A9"/>
    <w:rsid w:val="00841304"/>
    <w:rsid w:val="008420B9"/>
    <w:rsid w:val="0084394D"/>
    <w:rsid w:val="00843C60"/>
    <w:rsid w:val="008447AF"/>
    <w:rsid w:val="00845B18"/>
    <w:rsid w:val="00845CBD"/>
    <w:rsid w:val="008461CB"/>
    <w:rsid w:val="008504AF"/>
    <w:rsid w:val="00851411"/>
    <w:rsid w:val="00851A34"/>
    <w:rsid w:val="0085366C"/>
    <w:rsid w:val="00853EF1"/>
    <w:rsid w:val="00854D2C"/>
    <w:rsid w:val="00854E8D"/>
    <w:rsid w:val="00855E15"/>
    <w:rsid w:val="00856381"/>
    <w:rsid w:val="00856EF3"/>
    <w:rsid w:val="00857E6A"/>
    <w:rsid w:val="008602D3"/>
    <w:rsid w:val="0086236F"/>
    <w:rsid w:val="00862393"/>
    <w:rsid w:val="00863392"/>
    <w:rsid w:val="00863E86"/>
    <w:rsid w:val="00863F5E"/>
    <w:rsid w:val="0086417E"/>
    <w:rsid w:val="008643B1"/>
    <w:rsid w:val="00864455"/>
    <w:rsid w:val="0086675C"/>
    <w:rsid w:val="00866BB5"/>
    <w:rsid w:val="00870283"/>
    <w:rsid w:val="00873FAE"/>
    <w:rsid w:val="00874676"/>
    <w:rsid w:val="008749C3"/>
    <w:rsid w:val="0087598D"/>
    <w:rsid w:val="008762A8"/>
    <w:rsid w:val="008768CA"/>
    <w:rsid w:val="00877C0F"/>
    <w:rsid w:val="00877C65"/>
    <w:rsid w:val="00877EFD"/>
    <w:rsid w:val="0088031C"/>
    <w:rsid w:val="00880559"/>
    <w:rsid w:val="008827BB"/>
    <w:rsid w:val="00885539"/>
    <w:rsid w:val="0088587C"/>
    <w:rsid w:val="00885C2A"/>
    <w:rsid w:val="0088630D"/>
    <w:rsid w:val="00890EBD"/>
    <w:rsid w:val="008916C6"/>
    <w:rsid w:val="0089247B"/>
    <w:rsid w:val="00893C5C"/>
    <w:rsid w:val="008948D9"/>
    <w:rsid w:val="0089567F"/>
    <w:rsid w:val="00896332"/>
    <w:rsid w:val="0089755E"/>
    <w:rsid w:val="008A08E5"/>
    <w:rsid w:val="008A0E15"/>
    <w:rsid w:val="008A0F29"/>
    <w:rsid w:val="008A15F7"/>
    <w:rsid w:val="008A536A"/>
    <w:rsid w:val="008A78D8"/>
    <w:rsid w:val="008B05C4"/>
    <w:rsid w:val="008B066E"/>
    <w:rsid w:val="008B0A62"/>
    <w:rsid w:val="008B0F46"/>
    <w:rsid w:val="008B15E4"/>
    <w:rsid w:val="008B3387"/>
    <w:rsid w:val="008B4F8A"/>
    <w:rsid w:val="008B5277"/>
    <w:rsid w:val="008B52AD"/>
    <w:rsid w:val="008B6A9C"/>
    <w:rsid w:val="008B7049"/>
    <w:rsid w:val="008B7D86"/>
    <w:rsid w:val="008B7F68"/>
    <w:rsid w:val="008C051C"/>
    <w:rsid w:val="008C0D48"/>
    <w:rsid w:val="008C1807"/>
    <w:rsid w:val="008C23A6"/>
    <w:rsid w:val="008C244E"/>
    <w:rsid w:val="008C2AE0"/>
    <w:rsid w:val="008C37C3"/>
    <w:rsid w:val="008C4A9F"/>
    <w:rsid w:val="008C7CF9"/>
    <w:rsid w:val="008D07F9"/>
    <w:rsid w:val="008D0C27"/>
    <w:rsid w:val="008D0FA8"/>
    <w:rsid w:val="008D1BE0"/>
    <w:rsid w:val="008D2E9F"/>
    <w:rsid w:val="008D348D"/>
    <w:rsid w:val="008D38CD"/>
    <w:rsid w:val="008D3E9D"/>
    <w:rsid w:val="008D4A31"/>
    <w:rsid w:val="008D5D2C"/>
    <w:rsid w:val="008E00BB"/>
    <w:rsid w:val="008E00FF"/>
    <w:rsid w:val="008E07E4"/>
    <w:rsid w:val="008E0EE2"/>
    <w:rsid w:val="008E229B"/>
    <w:rsid w:val="008E399C"/>
    <w:rsid w:val="008E5066"/>
    <w:rsid w:val="008E5D85"/>
    <w:rsid w:val="008E5EBD"/>
    <w:rsid w:val="008E5F09"/>
    <w:rsid w:val="008E606A"/>
    <w:rsid w:val="008E73E6"/>
    <w:rsid w:val="008F1059"/>
    <w:rsid w:val="008F20E5"/>
    <w:rsid w:val="008F238B"/>
    <w:rsid w:val="008F2642"/>
    <w:rsid w:val="008F32A2"/>
    <w:rsid w:val="008F3303"/>
    <w:rsid w:val="008F63E3"/>
    <w:rsid w:val="008F6882"/>
    <w:rsid w:val="008F6D35"/>
    <w:rsid w:val="008F6EAA"/>
    <w:rsid w:val="008F749F"/>
    <w:rsid w:val="00900B11"/>
    <w:rsid w:val="00901364"/>
    <w:rsid w:val="009016F7"/>
    <w:rsid w:val="0090271F"/>
    <w:rsid w:val="00902F91"/>
    <w:rsid w:val="009030EF"/>
    <w:rsid w:val="00903E2A"/>
    <w:rsid w:val="0090442B"/>
    <w:rsid w:val="00905E61"/>
    <w:rsid w:val="00906106"/>
    <w:rsid w:val="00907479"/>
    <w:rsid w:val="00910415"/>
    <w:rsid w:val="00914C53"/>
    <w:rsid w:val="00915774"/>
    <w:rsid w:val="00916296"/>
    <w:rsid w:val="00916396"/>
    <w:rsid w:val="009163CB"/>
    <w:rsid w:val="009167B9"/>
    <w:rsid w:val="00916C24"/>
    <w:rsid w:val="00917303"/>
    <w:rsid w:val="0092023F"/>
    <w:rsid w:val="00920A73"/>
    <w:rsid w:val="00921DEA"/>
    <w:rsid w:val="00921DF5"/>
    <w:rsid w:val="0092394C"/>
    <w:rsid w:val="00923F6E"/>
    <w:rsid w:val="0092539C"/>
    <w:rsid w:val="009274B5"/>
    <w:rsid w:val="00927687"/>
    <w:rsid w:val="00927BCD"/>
    <w:rsid w:val="00930E65"/>
    <w:rsid w:val="009314DD"/>
    <w:rsid w:val="0093166B"/>
    <w:rsid w:val="00932033"/>
    <w:rsid w:val="00932079"/>
    <w:rsid w:val="0093253F"/>
    <w:rsid w:val="00933C15"/>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B95"/>
    <w:rsid w:val="00950F6A"/>
    <w:rsid w:val="009515B3"/>
    <w:rsid w:val="009524ED"/>
    <w:rsid w:val="00953653"/>
    <w:rsid w:val="00953DE5"/>
    <w:rsid w:val="00955107"/>
    <w:rsid w:val="00957929"/>
    <w:rsid w:val="00960738"/>
    <w:rsid w:val="00961153"/>
    <w:rsid w:val="00963E78"/>
    <w:rsid w:val="00964204"/>
    <w:rsid w:val="0096527F"/>
    <w:rsid w:val="00965F51"/>
    <w:rsid w:val="009675EE"/>
    <w:rsid w:val="00967F3E"/>
    <w:rsid w:val="009708EA"/>
    <w:rsid w:val="00971F09"/>
    <w:rsid w:val="009720FA"/>
    <w:rsid w:val="009728A6"/>
    <w:rsid w:val="00972F87"/>
    <w:rsid w:val="0097429E"/>
    <w:rsid w:val="0097477A"/>
    <w:rsid w:val="00975B9B"/>
    <w:rsid w:val="009768B0"/>
    <w:rsid w:val="00977568"/>
    <w:rsid w:val="009778FE"/>
    <w:rsid w:val="00977B9A"/>
    <w:rsid w:val="00980682"/>
    <w:rsid w:val="009816B6"/>
    <w:rsid w:val="00981C41"/>
    <w:rsid w:val="00982033"/>
    <w:rsid w:val="00982B95"/>
    <w:rsid w:val="00983809"/>
    <w:rsid w:val="00984FE4"/>
    <w:rsid w:val="00986759"/>
    <w:rsid w:val="009876E0"/>
    <w:rsid w:val="009879F6"/>
    <w:rsid w:val="009900F9"/>
    <w:rsid w:val="00991F97"/>
    <w:rsid w:val="00992CD7"/>
    <w:rsid w:val="00992DA1"/>
    <w:rsid w:val="00993129"/>
    <w:rsid w:val="0099380F"/>
    <w:rsid w:val="00994522"/>
    <w:rsid w:val="009947F3"/>
    <w:rsid w:val="00994BF0"/>
    <w:rsid w:val="0099571B"/>
    <w:rsid w:val="00995B70"/>
    <w:rsid w:val="00996A06"/>
    <w:rsid w:val="00996B82"/>
    <w:rsid w:val="00997D91"/>
    <w:rsid w:val="009A080E"/>
    <w:rsid w:val="009A0B12"/>
    <w:rsid w:val="009A0BC6"/>
    <w:rsid w:val="009A101F"/>
    <w:rsid w:val="009A2784"/>
    <w:rsid w:val="009A29B1"/>
    <w:rsid w:val="009A4BAE"/>
    <w:rsid w:val="009A5E39"/>
    <w:rsid w:val="009A60AD"/>
    <w:rsid w:val="009A6944"/>
    <w:rsid w:val="009A6A59"/>
    <w:rsid w:val="009A703E"/>
    <w:rsid w:val="009A779C"/>
    <w:rsid w:val="009A7F30"/>
    <w:rsid w:val="009B0C84"/>
    <w:rsid w:val="009B1EF1"/>
    <w:rsid w:val="009B27A5"/>
    <w:rsid w:val="009B2DB5"/>
    <w:rsid w:val="009B33C7"/>
    <w:rsid w:val="009B3F03"/>
    <w:rsid w:val="009B4792"/>
    <w:rsid w:val="009B5779"/>
    <w:rsid w:val="009B57EA"/>
    <w:rsid w:val="009B5804"/>
    <w:rsid w:val="009B5D5A"/>
    <w:rsid w:val="009B676E"/>
    <w:rsid w:val="009B704B"/>
    <w:rsid w:val="009B78D4"/>
    <w:rsid w:val="009B7B65"/>
    <w:rsid w:val="009C0CE3"/>
    <w:rsid w:val="009C30D7"/>
    <w:rsid w:val="009C395D"/>
    <w:rsid w:val="009C48F6"/>
    <w:rsid w:val="009C567E"/>
    <w:rsid w:val="009D129D"/>
    <w:rsid w:val="009D1423"/>
    <w:rsid w:val="009D1719"/>
    <w:rsid w:val="009D19A8"/>
    <w:rsid w:val="009D256D"/>
    <w:rsid w:val="009D25D9"/>
    <w:rsid w:val="009D3190"/>
    <w:rsid w:val="009D3B54"/>
    <w:rsid w:val="009D3C3B"/>
    <w:rsid w:val="009D54FD"/>
    <w:rsid w:val="009D59D4"/>
    <w:rsid w:val="009D6549"/>
    <w:rsid w:val="009D676A"/>
    <w:rsid w:val="009E203E"/>
    <w:rsid w:val="009E282D"/>
    <w:rsid w:val="009E2C90"/>
    <w:rsid w:val="009E4CE8"/>
    <w:rsid w:val="009E4F05"/>
    <w:rsid w:val="009E6ADF"/>
    <w:rsid w:val="009E741C"/>
    <w:rsid w:val="009E7D58"/>
    <w:rsid w:val="009F14D5"/>
    <w:rsid w:val="009F1B87"/>
    <w:rsid w:val="009F1D50"/>
    <w:rsid w:val="009F78DD"/>
    <w:rsid w:val="00A00291"/>
    <w:rsid w:val="00A004D4"/>
    <w:rsid w:val="00A008A8"/>
    <w:rsid w:val="00A00BDD"/>
    <w:rsid w:val="00A00E2E"/>
    <w:rsid w:val="00A013BB"/>
    <w:rsid w:val="00A019DB"/>
    <w:rsid w:val="00A02C69"/>
    <w:rsid w:val="00A02ECE"/>
    <w:rsid w:val="00A0300B"/>
    <w:rsid w:val="00A04E23"/>
    <w:rsid w:val="00A051F4"/>
    <w:rsid w:val="00A055D4"/>
    <w:rsid w:val="00A059F2"/>
    <w:rsid w:val="00A06B61"/>
    <w:rsid w:val="00A07BAB"/>
    <w:rsid w:val="00A10F02"/>
    <w:rsid w:val="00A10F0A"/>
    <w:rsid w:val="00A11623"/>
    <w:rsid w:val="00A119B7"/>
    <w:rsid w:val="00A12DF2"/>
    <w:rsid w:val="00A15377"/>
    <w:rsid w:val="00A15901"/>
    <w:rsid w:val="00A16B92"/>
    <w:rsid w:val="00A177A0"/>
    <w:rsid w:val="00A1796E"/>
    <w:rsid w:val="00A17A00"/>
    <w:rsid w:val="00A17F3D"/>
    <w:rsid w:val="00A2022F"/>
    <w:rsid w:val="00A20C8E"/>
    <w:rsid w:val="00A21916"/>
    <w:rsid w:val="00A236F2"/>
    <w:rsid w:val="00A24C13"/>
    <w:rsid w:val="00A24E69"/>
    <w:rsid w:val="00A25246"/>
    <w:rsid w:val="00A2560B"/>
    <w:rsid w:val="00A27664"/>
    <w:rsid w:val="00A276A2"/>
    <w:rsid w:val="00A300FD"/>
    <w:rsid w:val="00A30569"/>
    <w:rsid w:val="00A30E71"/>
    <w:rsid w:val="00A30F7B"/>
    <w:rsid w:val="00A3169D"/>
    <w:rsid w:val="00A31757"/>
    <w:rsid w:val="00A31AED"/>
    <w:rsid w:val="00A33DE0"/>
    <w:rsid w:val="00A34412"/>
    <w:rsid w:val="00A344E2"/>
    <w:rsid w:val="00A3507E"/>
    <w:rsid w:val="00A35524"/>
    <w:rsid w:val="00A36657"/>
    <w:rsid w:val="00A377DE"/>
    <w:rsid w:val="00A40411"/>
    <w:rsid w:val="00A41DDF"/>
    <w:rsid w:val="00A42793"/>
    <w:rsid w:val="00A43F9E"/>
    <w:rsid w:val="00A44BB1"/>
    <w:rsid w:val="00A44C95"/>
    <w:rsid w:val="00A44D23"/>
    <w:rsid w:val="00A45534"/>
    <w:rsid w:val="00A46408"/>
    <w:rsid w:val="00A46D97"/>
    <w:rsid w:val="00A506F6"/>
    <w:rsid w:val="00A50C92"/>
    <w:rsid w:val="00A53724"/>
    <w:rsid w:val="00A5418C"/>
    <w:rsid w:val="00A54F14"/>
    <w:rsid w:val="00A556C2"/>
    <w:rsid w:val="00A559AA"/>
    <w:rsid w:val="00A567D5"/>
    <w:rsid w:val="00A57543"/>
    <w:rsid w:val="00A57C56"/>
    <w:rsid w:val="00A630A0"/>
    <w:rsid w:val="00A636A4"/>
    <w:rsid w:val="00A652ED"/>
    <w:rsid w:val="00A675D2"/>
    <w:rsid w:val="00A676EE"/>
    <w:rsid w:val="00A70B8D"/>
    <w:rsid w:val="00A7124D"/>
    <w:rsid w:val="00A72CF1"/>
    <w:rsid w:val="00A7305B"/>
    <w:rsid w:val="00A73218"/>
    <w:rsid w:val="00A73B48"/>
    <w:rsid w:val="00A74808"/>
    <w:rsid w:val="00A75950"/>
    <w:rsid w:val="00A77019"/>
    <w:rsid w:val="00A7761A"/>
    <w:rsid w:val="00A81DA0"/>
    <w:rsid w:val="00A8209F"/>
    <w:rsid w:val="00A82346"/>
    <w:rsid w:val="00A8237D"/>
    <w:rsid w:val="00A83786"/>
    <w:rsid w:val="00A83E2D"/>
    <w:rsid w:val="00A848A4"/>
    <w:rsid w:val="00A86D2A"/>
    <w:rsid w:val="00A871DA"/>
    <w:rsid w:val="00A87A71"/>
    <w:rsid w:val="00A930E5"/>
    <w:rsid w:val="00A93850"/>
    <w:rsid w:val="00A93A49"/>
    <w:rsid w:val="00A93D58"/>
    <w:rsid w:val="00A959C9"/>
    <w:rsid w:val="00A95AF2"/>
    <w:rsid w:val="00A9616D"/>
    <w:rsid w:val="00A963EC"/>
    <w:rsid w:val="00A9671C"/>
    <w:rsid w:val="00A96B60"/>
    <w:rsid w:val="00A9754D"/>
    <w:rsid w:val="00AA0E8A"/>
    <w:rsid w:val="00AA3187"/>
    <w:rsid w:val="00AA33AB"/>
    <w:rsid w:val="00AA3F44"/>
    <w:rsid w:val="00AA424C"/>
    <w:rsid w:val="00AA4602"/>
    <w:rsid w:val="00AA4B53"/>
    <w:rsid w:val="00AA53F1"/>
    <w:rsid w:val="00AA5901"/>
    <w:rsid w:val="00AA68DA"/>
    <w:rsid w:val="00AA6BA2"/>
    <w:rsid w:val="00AA76AF"/>
    <w:rsid w:val="00AB026F"/>
    <w:rsid w:val="00AB167C"/>
    <w:rsid w:val="00AB1D53"/>
    <w:rsid w:val="00AB2D12"/>
    <w:rsid w:val="00AB39C7"/>
    <w:rsid w:val="00AB3BAC"/>
    <w:rsid w:val="00AB3D6D"/>
    <w:rsid w:val="00AB4D3C"/>
    <w:rsid w:val="00AB5D98"/>
    <w:rsid w:val="00AB6728"/>
    <w:rsid w:val="00AB6A41"/>
    <w:rsid w:val="00AB7759"/>
    <w:rsid w:val="00AC119E"/>
    <w:rsid w:val="00AC1580"/>
    <w:rsid w:val="00AC1C30"/>
    <w:rsid w:val="00AC1DDD"/>
    <w:rsid w:val="00AC1EB6"/>
    <w:rsid w:val="00AC1F38"/>
    <w:rsid w:val="00AC297A"/>
    <w:rsid w:val="00AC2ABD"/>
    <w:rsid w:val="00AC3629"/>
    <w:rsid w:val="00AC4009"/>
    <w:rsid w:val="00AC41FE"/>
    <w:rsid w:val="00AC4A34"/>
    <w:rsid w:val="00AC4BEE"/>
    <w:rsid w:val="00AC51EA"/>
    <w:rsid w:val="00AC5918"/>
    <w:rsid w:val="00AC5986"/>
    <w:rsid w:val="00AC5E5C"/>
    <w:rsid w:val="00AC61A7"/>
    <w:rsid w:val="00AC68F0"/>
    <w:rsid w:val="00AC79FA"/>
    <w:rsid w:val="00AC7BBF"/>
    <w:rsid w:val="00AD0B40"/>
    <w:rsid w:val="00AD1155"/>
    <w:rsid w:val="00AD2512"/>
    <w:rsid w:val="00AD34D0"/>
    <w:rsid w:val="00AD3DFC"/>
    <w:rsid w:val="00AD62D7"/>
    <w:rsid w:val="00AE1479"/>
    <w:rsid w:val="00AE1675"/>
    <w:rsid w:val="00AE2B24"/>
    <w:rsid w:val="00AE34EF"/>
    <w:rsid w:val="00AE3D5C"/>
    <w:rsid w:val="00AE4CBE"/>
    <w:rsid w:val="00AE61AA"/>
    <w:rsid w:val="00AE681E"/>
    <w:rsid w:val="00AE73AF"/>
    <w:rsid w:val="00AE79C4"/>
    <w:rsid w:val="00AE7FA7"/>
    <w:rsid w:val="00AF00A7"/>
    <w:rsid w:val="00AF1369"/>
    <w:rsid w:val="00AF26DA"/>
    <w:rsid w:val="00AF39D7"/>
    <w:rsid w:val="00AF5D1D"/>
    <w:rsid w:val="00AF632F"/>
    <w:rsid w:val="00AF658B"/>
    <w:rsid w:val="00AF7A4E"/>
    <w:rsid w:val="00B00E44"/>
    <w:rsid w:val="00B01511"/>
    <w:rsid w:val="00B04067"/>
    <w:rsid w:val="00B04178"/>
    <w:rsid w:val="00B047F8"/>
    <w:rsid w:val="00B058CF"/>
    <w:rsid w:val="00B05E89"/>
    <w:rsid w:val="00B06F4C"/>
    <w:rsid w:val="00B07876"/>
    <w:rsid w:val="00B07A2A"/>
    <w:rsid w:val="00B07C05"/>
    <w:rsid w:val="00B07C06"/>
    <w:rsid w:val="00B10F74"/>
    <w:rsid w:val="00B12480"/>
    <w:rsid w:val="00B1283D"/>
    <w:rsid w:val="00B12CBA"/>
    <w:rsid w:val="00B15067"/>
    <w:rsid w:val="00B15449"/>
    <w:rsid w:val="00B16A36"/>
    <w:rsid w:val="00B2048C"/>
    <w:rsid w:val="00B20E7B"/>
    <w:rsid w:val="00B21B86"/>
    <w:rsid w:val="00B231BE"/>
    <w:rsid w:val="00B23A12"/>
    <w:rsid w:val="00B23AAE"/>
    <w:rsid w:val="00B251CA"/>
    <w:rsid w:val="00B26361"/>
    <w:rsid w:val="00B270E6"/>
    <w:rsid w:val="00B3096B"/>
    <w:rsid w:val="00B30EB8"/>
    <w:rsid w:val="00B310D3"/>
    <w:rsid w:val="00B323EA"/>
    <w:rsid w:val="00B333FA"/>
    <w:rsid w:val="00B3363E"/>
    <w:rsid w:val="00B3465A"/>
    <w:rsid w:val="00B34667"/>
    <w:rsid w:val="00B34833"/>
    <w:rsid w:val="00B379C6"/>
    <w:rsid w:val="00B40FC8"/>
    <w:rsid w:val="00B414A9"/>
    <w:rsid w:val="00B42F32"/>
    <w:rsid w:val="00B4450A"/>
    <w:rsid w:val="00B45677"/>
    <w:rsid w:val="00B51431"/>
    <w:rsid w:val="00B51AFD"/>
    <w:rsid w:val="00B5276B"/>
    <w:rsid w:val="00B5313E"/>
    <w:rsid w:val="00B53EE1"/>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67C25"/>
    <w:rsid w:val="00B70D56"/>
    <w:rsid w:val="00B70DB6"/>
    <w:rsid w:val="00B72575"/>
    <w:rsid w:val="00B729DA"/>
    <w:rsid w:val="00B72E82"/>
    <w:rsid w:val="00B7381E"/>
    <w:rsid w:val="00B73C0D"/>
    <w:rsid w:val="00B75094"/>
    <w:rsid w:val="00B751CB"/>
    <w:rsid w:val="00B760B4"/>
    <w:rsid w:val="00B80471"/>
    <w:rsid w:val="00B80E33"/>
    <w:rsid w:val="00B81FB3"/>
    <w:rsid w:val="00B82423"/>
    <w:rsid w:val="00B82C84"/>
    <w:rsid w:val="00B84261"/>
    <w:rsid w:val="00B84949"/>
    <w:rsid w:val="00B84BAA"/>
    <w:rsid w:val="00B85048"/>
    <w:rsid w:val="00B86678"/>
    <w:rsid w:val="00B90691"/>
    <w:rsid w:val="00B90735"/>
    <w:rsid w:val="00B9117B"/>
    <w:rsid w:val="00B929C6"/>
    <w:rsid w:val="00B942D0"/>
    <w:rsid w:val="00B947E0"/>
    <w:rsid w:val="00B94C54"/>
    <w:rsid w:val="00B963CD"/>
    <w:rsid w:val="00B96E1A"/>
    <w:rsid w:val="00B96F14"/>
    <w:rsid w:val="00B97420"/>
    <w:rsid w:val="00BA049B"/>
    <w:rsid w:val="00BA0593"/>
    <w:rsid w:val="00BA0823"/>
    <w:rsid w:val="00BA3E9D"/>
    <w:rsid w:val="00BA6E76"/>
    <w:rsid w:val="00BB10E3"/>
    <w:rsid w:val="00BB29B9"/>
    <w:rsid w:val="00BB3101"/>
    <w:rsid w:val="00BB358B"/>
    <w:rsid w:val="00BB3AE8"/>
    <w:rsid w:val="00BB3C72"/>
    <w:rsid w:val="00BB47FD"/>
    <w:rsid w:val="00BB4B99"/>
    <w:rsid w:val="00BB56C9"/>
    <w:rsid w:val="00BB5A99"/>
    <w:rsid w:val="00BB6E70"/>
    <w:rsid w:val="00BB7339"/>
    <w:rsid w:val="00BB781A"/>
    <w:rsid w:val="00BB7925"/>
    <w:rsid w:val="00BC16D5"/>
    <w:rsid w:val="00BC2FFF"/>
    <w:rsid w:val="00BC33B0"/>
    <w:rsid w:val="00BC3CE5"/>
    <w:rsid w:val="00BC3D11"/>
    <w:rsid w:val="00BC4058"/>
    <w:rsid w:val="00BC423D"/>
    <w:rsid w:val="00BC4731"/>
    <w:rsid w:val="00BC4828"/>
    <w:rsid w:val="00BC4ADE"/>
    <w:rsid w:val="00BC4DDA"/>
    <w:rsid w:val="00BC53B9"/>
    <w:rsid w:val="00BC5FD8"/>
    <w:rsid w:val="00BC6609"/>
    <w:rsid w:val="00BC7035"/>
    <w:rsid w:val="00BC79D2"/>
    <w:rsid w:val="00BD03EF"/>
    <w:rsid w:val="00BD2E17"/>
    <w:rsid w:val="00BD34AD"/>
    <w:rsid w:val="00BD4382"/>
    <w:rsid w:val="00BD4466"/>
    <w:rsid w:val="00BD55CC"/>
    <w:rsid w:val="00BD67A7"/>
    <w:rsid w:val="00BD78DE"/>
    <w:rsid w:val="00BE0A49"/>
    <w:rsid w:val="00BE1E53"/>
    <w:rsid w:val="00BE1E5D"/>
    <w:rsid w:val="00BE2C47"/>
    <w:rsid w:val="00BE360E"/>
    <w:rsid w:val="00BE3CD2"/>
    <w:rsid w:val="00BE5838"/>
    <w:rsid w:val="00BE6F59"/>
    <w:rsid w:val="00BE7124"/>
    <w:rsid w:val="00BE790D"/>
    <w:rsid w:val="00BE7E62"/>
    <w:rsid w:val="00BE7FA7"/>
    <w:rsid w:val="00BF0803"/>
    <w:rsid w:val="00BF0A7A"/>
    <w:rsid w:val="00BF1897"/>
    <w:rsid w:val="00BF1CDE"/>
    <w:rsid w:val="00BF2A95"/>
    <w:rsid w:val="00BF3456"/>
    <w:rsid w:val="00BF4F97"/>
    <w:rsid w:val="00BF5E46"/>
    <w:rsid w:val="00BF6C2A"/>
    <w:rsid w:val="00BF730B"/>
    <w:rsid w:val="00BF7744"/>
    <w:rsid w:val="00BF776F"/>
    <w:rsid w:val="00C008E9"/>
    <w:rsid w:val="00C00BCD"/>
    <w:rsid w:val="00C00C34"/>
    <w:rsid w:val="00C01EDD"/>
    <w:rsid w:val="00C02581"/>
    <w:rsid w:val="00C02E22"/>
    <w:rsid w:val="00C03F9C"/>
    <w:rsid w:val="00C042AF"/>
    <w:rsid w:val="00C04C15"/>
    <w:rsid w:val="00C0746B"/>
    <w:rsid w:val="00C07B09"/>
    <w:rsid w:val="00C10FC8"/>
    <w:rsid w:val="00C12393"/>
    <w:rsid w:val="00C126C2"/>
    <w:rsid w:val="00C129EA"/>
    <w:rsid w:val="00C12DFA"/>
    <w:rsid w:val="00C1538E"/>
    <w:rsid w:val="00C15450"/>
    <w:rsid w:val="00C155BD"/>
    <w:rsid w:val="00C156D0"/>
    <w:rsid w:val="00C15CAD"/>
    <w:rsid w:val="00C16C3B"/>
    <w:rsid w:val="00C206B5"/>
    <w:rsid w:val="00C2099D"/>
    <w:rsid w:val="00C236C9"/>
    <w:rsid w:val="00C23ABD"/>
    <w:rsid w:val="00C25EF9"/>
    <w:rsid w:val="00C26457"/>
    <w:rsid w:val="00C27329"/>
    <w:rsid w:val="00C277E8"/>
    <w:rsid w:val="00C27BD1"/>
    <w:rsid w:val="00C27F71"/>
    <w:rsid w:val="00C3103C"/>
    <w:rsid w:val="00C31B6B"/>
    <w:rsid w:val="00C33079"/>
    <w:rsid w:val="00C338A8"/>
    <w:rsid w:val="00C346E8"/>
    <w:rsid w:val="00C349AE"/>
    <w:rsid w:val="00C34C05"/>
    <w:rsid w:val="00C34D23"/>
    <w:rsid w:val="00C35A36"/>
    <w:rsid w:val="00C36A14"/>
    <w:rsid w:val="00C3763A"/>
    <w:rsid w:val="00C40284"/>
    <w:rsid w:val="00C405BA"/>
    <w:rsid w:val="00C41A98"/>
    <w:rsid w:val="00C4320C"/>
    <w:rsid w:val="00C43F70"/>
    <w:rsid w:val="00C441D9"/>
    <w:rsid w:val="00C44423"/>
    <w:rsid w:val="00C4530A"/>
    <w:rsid w:val="00C454EE"/>
    <w:rsid w:val="00C45B41"/>
    <w:rsid w:val="00C45EAF"/>
    <w:rsid w:val="00C46048"/>
    <w:rsid w:val="00C468C2"/>
    <w:rsid w:val="00C500F7"/>
    <w:rsid w:val="00C50587"/>
    <w:rsid w:val="00C50B52"/>
    <w:rsid w:val="00C514E5"/>
    <w:rsid w:val="00C516E6"/>
    <w:rsid w:val="00C519A6"/>
    <w:rsid w:val="00C527DA"/>
    <w:rsid w:val="00C52EE8"/>
    <w:rsid w:val="00C54515"/>
    <w:rsid w:val="00C54AB4"/>
    <w:rsid w:val="00C54B3D"/>
    <w:rsid w:val="00C5505D"/>
    <w:rsid w:val="00C56050"/>
    <w:rsid w:val="00C57F90"/>
    <w:rsid w:val="00C61F0E"/>
    <w:rsid w:val="00C63382"/>
    <w:rsid w:val="00C63DFE"/>
    <w:rsid w:val="00C6426E"/>
    <w:rsid w:val="00C66FF1"/>
    <w:rsid w:val="00C7060D"/>
    <w:rsid w:val="00C706A4"/>
    <w:rsid w:val="00C713E9"/>
    <w:rsid w:val="00C71C22"/>
    <w:rsid w:val="00C72514"/>
    <w:rsid w:val="00C74BB2"/>
    <w:rsid w:val="00C75038"/>
    <w:rsid w:val="00C77148"/>
    <w:rsid w:val="00C779B4"/>
    <w:rsid w:val="00C77A67"/>
    <w:rsid w:val="00C77AAD"/>
    <w:rsid w:val="00C8052C"/>
    <w:rsid w:val="00C81519"/>
    <w:rsid w:val="00C8185D"/>
    <w:rsid w:val="00C81A0F"/>
    <w:rsid w:val="00C81EB4"/>
    <w:rsid w:val="00C820BD"/>
    <w:rsid w:val="00C83197"/>
    <w:rsid w:val="00C85089"/>
    <w:rsid w:val="00C87A10"/>
    <w:rsid w:val="00C92CEC"/>
    <w:rsid w:val="00C92F50"/>
    <w:rsid w:val="00C93544"/>
    <w:rsid w:val="00C938AF"/>
    <w:rsid w:val="00C9454A"/>
    <w:rsid w:val="00C94A2B"/>
    <w:rsid w:val="00C950C0"/>
    <w:rsid w:val="00CA0600"/>
    <w:rsid w:val="00CA2837"/>
    <w:rsid w:val="00CA2DF5"/>
    <w:rsid w:val="00CA3BF1"/>
    <w:rsid w:val="00CA3CFE"/>
    <w:rsid w:val="00CA3D0C"/>
    <w:rsid w:val="00CA4259"/>
    <w:rsid w:val="00CA6EEE"/>
    <w:rsid w:val="00CA7969"/>
    <w:rsid w:val="00CA7C49"/>
    <w:rsid w:val="00CB0156"/>
    <w:rsid w:val="00CB0781"/>
    <w:rsid w:val="00CB0FC4"/>
    <w:rsid w:val="00CB2111"/>
    <w:rsid w:val="00CB23F7"/>
    <w:rsid w:val="00CB2665"/>
    <w:rsid w:val="00CB7391"/>
    <w:rsid w:val="00CC1CF8"/>
    <w:rsid w:val="00CC28A8"/>
    <w:rsid w:val="00CC31E9"/>
    <w:rsid w:val="00CC390D"/>
    <w:rsid w:val="00CC436F"/>
    <w:rsid w:val="00CC458D"/>
    <w:rsid w:val="00CC4693"/>
    <w:rsid w:val="00CC56D1"/>
    <w:rsid w:val="00CC6878"/>
    <w:rsid w:val="00CC6DE6"/>
    <w:rsid w:val="00CD201A"/>
    <w:rsid w:val="00CD39A5"/>
    <w:rsid w:val="00CD4964"/>
    <w:rsid w:val="00CD4C7B"/>
    <w:rsid w:val="00CD5B30"/>
    <w:rsid w:val="00CD6E85"/>
    <w:rsid w:val="00CE1F64"/>
    <w:rsid w:val="00CE2562"/>
    <w:rsid w:val="00CE3549"/>
    <w:rsid w:val="00CE38FC"/>
    <w:rsid w:val="00CE3C8D"/>
    <w:rsid w:val="00CE50C1"/>
    <w:rsid w:val="00CE5D9C"/>
    <w:rsid w:val="00CE670A"/>
    <w:rsid w:val="00CE6BF1"/>
    <w:rsid w:val="00CE6DFE"/>
    <w:rsid w:val="00CE7F57"/>
    <w:rsid w:val="00CF0E5B"/>
    <w:rsid w:val="00CF181D"/>
    <w:rsid w:val="00CF1B55"/>
    <w:rsid w:val="00CF1E30"/>
    <w:rsid w:val="00CF2CB6"/>
    <w:rsid w:val="00CF45AD"/>
    <w:rsid w:val="00CF5045"/>
    <w:rsid w:val="00CF5E8A"/>
    <w:rsid w:val="00CF7081"/>
    <w:rsid w:val="00CF74A2"/>
    <w:rsid w:val="00CF7FC3"/>
    <w:rsid w:val="00D04245"/>
    <w:rsid w:val="00D04A49"/>
    <w:rsid w:val="00D04CF8"/>
    <w:rsid w:val="00D05134"/>
    <w:rsid w:val="00D05352"/>
    <w:rsid w:val="00D05C9A"/>
    <w:rsid w:val="00D07D63"/>
    <w:rsid w:val="00D101C4"/>
    <w:rsid w:val="00D102B0"/>
    <w:rsid w:val="00D1032A"/>
    <w:rsid w:val="00D10424"/>
    <w:rsid w:val="00D10A46"/>
    <w:rsid w:val="00D12307"/>
    <w:rsid w:val="00D12448"/>
    <w:rsid w:val="00D1363D"/>
    <w:rsid w:val="00D136CF"/>
    <w:rsid w:val="00D13DAD"/>
    <w:rsid w:val="00D13EF3"/>
    <w:rsid w:val="00D1696E"/>
    <w:rsid w:val="00D16A95"/>
    <w:rsid w:val="00D16AA2"/>
    <w:rsid w:val="00D16F87"/>
    <w:rsid w:val="00D17961"/>
    <w:rsid w:val="00D17C37"/>
    <w:rsid w:val="00D221A4"/>
    <w:rsid w:val="00D24257"/>
    <w:rsid w:val="00D30A6B"/>
    <w:rsid w:val="00D3206C"/>
    <w:rsid w:val="00D33D90"/>
    <w:rsid w:val="00D33E7F"/>
    <w:rsid w:val="00D34B03"/>
    <w:rsid w:val="00D351C2"/>
    <w:rsid w:val="00D36E4F"/>
    <w:rsid w:val="00D36FB0"/>
    <w:rsid w:val="00D3718B"/>
    <w:rsid w:val="00D37A79"/>
    <w:rsid w:val="00D37F94"/>
    <w:rsid w:val="00D40EE5"/>
    <w:rsid w:val="00D41E58"/>
    <w:rsid w:val="00D4279E"/>
    <w:rsid w:val="00D42E0A"/>
    <w:rsid w:val="00D43866"/>
    <w:rsid w:val="00D43E63"/>
    <w:rsid w:val="00D442A1"/>
    <w:rsid w:val="00D44601"/>
    <w:rsid w:val="00D45474"/>
    <w:rsid w:val="00D45E4B"/>
    <w:rsid w:val="00D45E5F"/>
    <w:rsid w:val="00D51AE3"/>
    <w:rsid w:val="00D52B48"/>
    <w:rsid w:val="00D54DCE"/>
    <w:rsid w:val="00D55A4F"/>
    <w:rsid w:val="00D574FD"/>
    <w:rsid w:val="00D57E01"/>
    <w:rsid w:val="00D617D1"/>
    <w:rsid w:val="00D61E02"/>
    <w:rsid w:val="00D629A2"/>
    <w:rsid w:val="00D62A78"/>
    <w:rsid w:val="00D63618"/>
    <w:rsid w:val="00D644B7"/>
    <w:rsid w:val="00D64678"/>
    <w:rsid w:val="00D6589D"/>
    <w:rsid w:val="00D65A7D"/>
    <w:rsid w:val="00D661D8"/>
    <w:rsid w:val="00D66B31"/>
    <w:rsid w:val="00D66B6D"/>
    <w:rsid w:val="00D700EA"/>
    <w:rsid w:val="00D70CC2"/>
    <w:rsid w:val="00D71629"/>
    <w:rsid w:val="00D71630"/>
    <w:rsid w:val="00D71739"/>
    <w:rsid w:val="00D71912"/>
    <w:rsid w:val="00D727F6"/>
    <w:rsid w:val="00D73144"/>
    <w:rsid w:val="00D738D6"/>
    <w:rsid w:val="00D738EF"/>
    <w:rsid w:val="00D74737"/>
    <w:rsid w:val="00D752DA"/>
    <w:rsid w:val="00D752EA"/>
    <w:rsid w:val="00D75D46"/>
    <w:rsid w:val="00D775BC"/>
    <w:rsid w:val="00D80032"/>
    <w:rsid w:val="00D80795"/>
    <w:rsid w:val="00D80CD2"/>
    <w:rsid w:val="00D80FB0"/>
    <w:rsid w:val="00D814F7"/>
    <w:rsid w:val="00D8197D"/>
    <w:rsid w:val="00D81BA3"/>
    <w:rsid w:val="00D81F4A"/>
    <w:rsid w:val="00D8270F"/>
    <w:rsid w:val="00D84E32"/>
    <w:rsid w:val="00D84FB4"/>
    <w:rsid w:val="00D85901"/>
    <w:rsid w:val="00D85FBE"/>
    <w:rsid w:val="00D863C7"/>
    <w:rsid w:val="00D864C9"/>
    <w:rsid w:val="00D864DE"/>
    <w:rsid w:val="00D86B40"/>
    <w:rsid w:val="00D87E00"/>
    <w:rsid w:val="00D909EB"/>
    <w:rsid w:val="00D91108"/>
    <w:rsid w:val="00D9134D"/>
    <w:rsid w:val="00D93B50"/>
    <w:rsid w:val="00D93CDE"/>
    <w:rsid w:val="00D949CB"/>
    <w:rsid w:val="00D94CC8"/>
    <w:rsid w:val="00D96100"/>
    <w:rsid w:val="00D966F1"/>
    <w:rsid w:val="00D96DF7"/>
    <w:rsid w:val="00D97512"/>
    <w:rsid w:val="00D976D2"/>
    <w:rsid w:val="00D9785D"/>
    <w:rsid w:val="00D97AA0"/>
    <w:rsid w:val="00DA05A9"/>
    <w:rsid w:val="00DA30F5"/>
    <w:rsid w:val="00DA3271"/>
    <w:rsid w:val="00DA36C1"/>
    <w:rsid w:val="00DA4310"/>
    <w:rsid w:val="00DA5543"/>
    <w:rsid w:val="00DA5797"/>
    <w:rsid w:val="00DA5830"/>
    <w:rsid w:val="00DA5970"/>
    <w:rsid w:val="00DA7A03"/>
    <w:rsid w:val="00DA7B27"/>
    <w:rsid w:val="00DA7CF8"/>
    <w:rsid w:val="00DA7FCE"/>
    <w:rsid w:val="00DB0AC7"/>
    <w:rsid w:val="00DB1818"/>
    <w:rsid w:val="00DB37D3"/>
    <w:rsid w:val="00DB391E"/>
    <w:rsid w:val="00DB54BB"/>
    <w:rsid w:val="00DB5517"/>
    <w:rsid w:val="00DB555D"/>
    <w:rsid w:val="00DB5799"/>
    <w:rsid w:val="00DB61EE"/>
    <w:rsid w:val="00DB62B3"/>
    <w:rsid w:val="00DB7370"/>
    <w:rsid w:val="00DC0AF5"/>
    <w:rsid w:val="00DC103E"/>
    <w:rsid w:val="00DC1741"/>
    <w:rsid w:val="00DC234B"/>
    <w:rsid w:val="00DC309B"/>
    <w:rsid w:val="00DC380B"/>
    <w:rsid w:val="00DC3D55"/>
    <w:rsid w:val="00DC4DA2"/>
    <w:rsid w:val="00DC4F46"/>
    <w:rsid w:val="00DC7732"/>
    <w:rsid w:val="00DC7755"/>
    <w:rsid w:val="00DD015C"/>
    <w:rsid w:val="00DD1E48"/>
    <w:rsid w:val="00DD2020"/>
    <w:rsid w:val="00DD2536"/>
    <w:rsid w:val="00DD4B22"/>
    <w:rsid w:val="00DD509B"/>
    <w:rsid w:val="00DD6A01"/>
    <w:rsid w:val="00DE021B"/>
    <w:rsid w:val="00DE09ED"/>
    <w:rsid w:val="00DE1052"/>
    <w:rsid w:val="00DE13B2"/>
    <w:rsid w:val="00DE19D4"/>
    <w:rsid w:val="00DE2536"/>
    <w:rsid w:val="00DE2BA3"/>
    <w:rsid w:val="00DE354E"/>
    <w:rsid w:val="00DE3ECC"/>
    <w:rsid w:val="00DE3FEC"/>
    <w:rsid w:val="00DE4DDA"/>
    <w:rsid w:val="00DE5D73"/>
    <w:rsid w:val="00DE6265"/>
    <w:rsid w:val="00DE71D9"/>
    <w:rsid w:val="00DE79CF"/>
    <w:rsid w:val="00DE7CAC"/>
    <w:rsid w:val="00DF1061"/>
    <w:rsid w:val="00DF20B2"/>
    <w:rsid w:val="00DF2764"/>
    <w:rsid w:val="00DF31E7"/>
    <w:rsid w:val="00DF3663"/>
    <w:rsid w:val="00DF3A80"/>
    <w:rsid w:val="00DF501D"/>
    <w:rsid w:val="00DF5A81"/>
    <w:rsid w:val="00DF7322"/>
    <w:rsid w:val="00DF7B66"/>
    <w:rsid w:val="00DF7C77"/>
    <w:rsid w:val="00DF7F02"/>
    <w:rsid w:val="00DF7FDF"/>
    <w:rsid w:val="00E00BBA"/>
    <w:rsid w:val="00E03465"/>
    <w:rsid w:val="00E03C0D"/>
    <w:rsid w:val="00E060F1"/>
    <w:rsid w:val="00E0611B"/>
    <w:rsid w:val="00E06A62"/>
    <w:rsid w:val="00E06AE6"/>
    <w:rsid w:val="00E06C99"/>
    <w:rsid w:val="00E06CCF"/>
    <w:rsid w:val="00E06D6A"/>
    <w:rsid w:val="00E10D23"/>
    <w:rsid w:val="00E11863"/>
    <w:rsid w:val="00E11F47"/>
    <w:rsid w:val="00E13C3A"/>
    <w:rsid w:val="00E14E77"/>
    <w:rsid w:val="00E1570D"/>
    <w:rsid w:val="00E15831"/>
    <w:rsid w:val="00E1639F"/>
    <w:rsid w:val="00E16A65"/>
    <w:rsid w:val="00E16CF7"/>
    <w:rsid w:val="00E20B29"/>
    <w:rsid w:val="00E22600"/>
    <w:rsid w:val="00E2289F"/>
    <w:rsid w:val="00E23B9F"/>
    <w:rsid w:val="00E23C5D"/>
    <w:rsid w:val="00E251A2"/>
    <w:rsid w:val="00E2572E"/>
    <w:rsid w:val="00E26110"/>
    <w:rsid w:val="00E26C22"/>
    <w:rsid w:val="00E3007F"/>
    <w:rsid w:val="00E32C43"/>
    <w:rsid w:val="00E33F83"/>
    <w:rsid w:val="00E351E1"/>
    <w:rsid w:val="00E35968"/>
    <w:rsid w:val="00E35AD9"/>
    <w:rsid w:val="00E36776"/>
    <w:rsid w:val="00E36BE4"/>
    <w:rsid w:val="00E36DE7"/>
    <w:rsid w:val="00E378CA"/>
    <w:rsid w:val="00E37A03"/>
    <w:rsid w:val="00E37CF5"/>
    <w:rsid w:val="00E40DDB"/>
    <w:rsid w:val="00E410DD"/>
    <w:rsid w:val="00E42167"/>
    <w:rsid w:val="00E43461"/>
    <w:rsid w:val="00E437BB"/>
    <w:rsid w:val="00E442A0"/>
    <w:rsid w:val="00E44834"/>
    <w:rsid w:val="00E45D6D"/>
    <w:rsid w:val="00E46691"/>
    <w:rsid w:val="00E50FBD"/>
    <w:rsid w:val="00E514CE"/>
    <w:rsid w:val="00E52084"/>
    <w:rsid w:val="00E54EBD"/>
    <w:rsid w:val="00E55104"/>
    <w:rsid w:val="00E557CE"/>
    <w:rsid w:val="00E55B4B"/>
    <w:rsid w:val="00E566E4"/>
    <w:rsid w:val="00E5699E"/>
    <w:rsid w:val="00E57DB7"/>
    <w:rsid w:val="00E57FF0"/>
    <w:rsid w:val="00E6091F"/>
    <w:rsid w:val="00E60A74"/>
    <w:rsid w:val="00E60CB5"/>
    <w:rsid w:val="00E624D0"/>
    <w:rsid w:val="00E62835"/>
    <w:rsid w:val="00E638DE"/>
    <w:rsid w:val="00E641F6"/>
    <w:rsid w:val="00E65B1E"/>
    <w:rsid w:val="00E66652"/>
    <w:rsid w:val="00E666BE"/>
    <w:rsid w:val="00E66909"/>
    <w:rsid w:val="00E66A09"/>
    <w:rsid w:val="00E66C0D"/>
    <w:rsid w:val="00E67277"/>
    <w:rsid w:val="00E67BDB"/>
    <w:rsid w:val="00E70874"/>
    <w:rsid w:val="00E70E61"/>
    <w:rsid w:val="00E71029"/>
    <w:rsid w:val="00E711C5"/>
    <w:rsid w:val="00E72477"/>
    <w:rsid w:val="00E72970"/>
    <w:rsid w:val="00E7303D"/>
    <w:rsid w:val="00E731EF"/>
    <w:rsid w:val="00E73415"/>
    <w:rsid w:val="00E73A68"/>
    <w:rsid w:val="00E73C41"/>
    <w:rsid w:val="00E740A6"/>
    <w:rsid w:val="00E75A0D"/>
    <w:rsid w:val="00E75D86"/>
    <w:rsid w:val="00E75E43"/>
    <w:rsid w:val="00E76BB7"/>
    <w:rsid w:val="00E76D16"/>
    <w:rsid w:val="00E77468"/>
    <w:rsid w:val="00E77645"/>
    <w:rsid w:val="00E811DC"/>
    <w:rsid w:val="00E81200"/>
    <w:rsid w:val="00E81E3D"/>
    <w:rsid w:val="00E82020"/>
    <w:rsid w:val="00E823B6"/>
    <w:rsid w:val="00E8255D"/>
    <w:rsid w:val="00E82BFB"/>
    <w:rsid w:val="00E83421"/>
    <w:rsid w:val="00E8404C"/>
    <w:rsid w:val="00E8431D"/>
    <w:rsid w:val="00E84DFC"/>
    <w:rsid w:val="00E85EEB"/>
    <w:rsid w:val="00E87D81"/>
    <w:rsid w:val="00E90858"/>
    <w:rsid w:val="00E9162C"/>
    <w:rsid w:val="00E91703"/>
    <w:rsid w:val="00E929E1"/>
    <w:rsid w:val="00E93B17"/>
    <w:rsid w:val="00E96211"/>
    <w:rsid w:val="00E9629F"/>
    <w:rsid w:val="00E9659B"/>
    <w:rsid w:val="00EA0060"/>
    <w:rsid w:val="00EA0D65"/>
    <w:rsid w:val="00EA0F74"/>
    <w:rsid w:val="00EA2E0A"/>
    <w:rsid w:val="00EA386B"/>
    <w:rsid w:val="00EA40E1"/>
    <w:rsid w:val="00EA5A39"/>
    <w:rsid w:val="00EA5D51"/>
    <w:rsid w:val="00EA6213"/>
    <w:rsid w:val="00EA65EB"/>
    <w:rsid w:val="00EA66F1"/>
    <w:rsid w:val="00EA74D3"/>
    <w:rsid w:val="00EA7C1D"/>
    <w:rsid w:val="00EA7C8E"/>
    <w:rsid w:val="00EB02B2"/>
    <w:rsid w:val="00EB0C43"/>
    <w:rsid w:val="00EB1A49"/>
    <w:rsid w:val="00EB1A6D"/>
    <w:rsid w:val="00EB231B"/>
    <w:rsid w:val="00EB28BC"/>
    <w:rsid w:val="00EB2D99"/>
    <w:rsid w:val="00EB3DBE"/>
    <w:rsid w:val="00EB5118"/>
    <w:rsid w:val="00EB7F85"/>
    <w:rsid w:val="00EC03EC"/>
    <w:rsid w:val="00EC051C"/>
    <w:rsid w:val="00EC2128"/>
    <w:rsid w:val="00EC241E"/>
    <w:rsid w:val="00EC4A25"/>
    <w:rsid w:val="00EC4E0E"/>
    <w:rsid w:val="00EC5568"/>
    <w:rsid w:val="00EC5E6B"/>
    <w:rsid w:val="00EC7251"/>
    <w:rsid w:val="00EC75BA"/>
    <w:rsid w:val="00EC7A03"/>
    <w:rsid w:val="00ED0193"/>
    <w:rsid w:val="00ED035F"/>
    <w:rsid w:val="00ED106F"/>
    <w:rsid w:val="00ED13B4"/>
    <w:rsid w:val="00ED1D81"/>
    <w:rsid w:val="00ED32D4"/>
    <w:rsid w:val="00ED4881"/>
    <w:rsid w:val="00ED5BD8"/>
    <w:rsid w:val="00ED62E4"/>
    <w:rsid w:val="00ED76DF"/>
    <w:rsid w:val="00ED77FA"/>
    <w:rsid w:val="00ED7822"/>
    <w:rsid w:val="00ED7AA4"/>
    <w:rsid w:val="00EE06CF"/>
    <w:rsid w:val="00EE134F"/>
    <w:rsid w:val="00EE1AF1"/>
    <w:rsid w:val="00EE2163"/>
    <w:rsid w:val="00EE2CDC"/>
    <w:rsid w:val="00EE3405"/>
    <w:rsid w:val="00EE366A"/>
    <w:rsid w:val="00EE3EAE"/>
    <w:rsid w:val="00EE41C1"/>
    <w:rsid w:val="00EE42BE"/>
    <w:rsid w:val="00EE498C"/>
    <w:rsid w:val="00EE5552"/>
    <w:rsid w:val="00EE58E5"/>
    <w:rsid w:val="00EE5BB5"/>
    <w:rsid w:val="00EE6D3E"/>
    <w:rsid w:val="00EE71A5"/>
    <w:rsid w:val="00EE789D"/>
    <w:rsid w:val="00EF1C76"/>
    <w:rsid w:val="00EF46DA"/>
    <w:rsid w:val="00EF4A68"/>
    <w:rsid w:val="00EF546E"/>
    <w:rsid w:val="00EF68E6"/>
    <w:rsid w:val="00EF7CC1"/>
    <w:rsid w:val="00F000BE"/>
    <w:rsid w:val="00F021A7"/>
    <w:rsid w:val="00F025A2"/>
    <w:rsid w:val="00F02F67"/>
    <w:rsid w:val="00F05172"/>
    <w:rsid w:val="00F1111C"/>
    <w:rsid w:val="00F122BE"/>
    <w:rsid w:val="00F15801"/>
    <w:rsid w:val="00F1618E"/>
    <w:rsid w:val="00F16663"/>
    <w:rsid w:val="00F16FEC"/>
    <w:rsid w:val="00F174D0"/>
    <w:rsid w:val="00F1753F"/>
    <w:rsid w:val="00F2026E"/>
    <w:rsid w:val="00F209A1"/>
    <w:rsid w:val="00F213BE"/>
    <w:rsid w:val="00F21C96"/>
    <w:rsid w:val="00F22F7A"/>
    <w:rsid w:val="00F243CB"/>
    <w:rsid w:val="00F24A86"/>
    <w:rsid w:val="00F2519C"/>
    <w:rsid w:val="00F26BC6"/>
    <w:rsid w:val="00F270ED"/>
    <w:rsid w:val="00F2757B"/>
    <w:rsid w:val="00F27AC2"/>
    <w:rsid w:val="00F27C67"/>
    <w:rsid w:val="00F27F87"/>
    <w:rsid w:val="00F32A97"/>
    <w:rsid w:val="00F32EA7"/>
    <w:rsid w:val="00F334ED"/>
    <w:rsid w:val="00F3367D"/>
    <w:rsid w:val="00F339A6"/>
    <w:rsid w:val="00F3430F"/>
    <w:rsid w:val="00F35927"/>
    <w:rsid w:val="00F3752B"/>
    <w:rsid w:val="00F37743"/>
    <w:rsid w:val="00F414CF"/>
    <w:rsid w:val="00F41A3A"/>
    <w:rsid w:val="00F423DF"/>
    <w:rsid w:val="00F426E4"/>
    <w:rsid w:val="00F438C8"/>
    <w:rsid w:val="00F43AA6"/>
    <w:rsid w:val="00F4519C"/>
    <w:rsid w:val="00F4644A"/>
    <w:rsid w:val="00F46469"/>
    <w:rsid w:val="00F469F5"/>
    <w:rsid w:val="00F46E90"/>
    <w:rsid w:val="00F47F3F"/>
    <w:rsid w:val="00F47FEB"/>
    <w:rsid w:val="00F51F12"/>
    <w:rsid w:val="00F52B59"/>
    <w:rsid w:val="00F53506"/>
    <w:rsid w:val="00F53876"/>
    <w:rsid w:val="00F53968"/>
    <w:rsid w:val="00F5419C"/>
    <w:rsid w:val="00F54A3D"/>
    <w:rsid w:val="00F55CE9"/>
    <w:rsid w:val="00F56851"/>
    <w:rsid w:val="00F56A65"/>
    <w:rsid w:val="00F57CEC"/>
    <w:rsid w:val="00F60BEB"/>
    <w:rsid w:val="00F6357E"/>
    <w:rsid w:val="00F6369B"/>
    <w:rsid w:val="00F64013"/>
    <w:rsid w:val="00F653B8"/>
    <w:rsid w:val="00F65E65"/>
    <w:rsid w:val="00F700CA"/>
    <w:rsid w:val="00F700D3"/>
    <w:rsid w:val="00F70778"/>
    <w:rsid w:val="00F71A68"/>
    <w:rsid w:val="00F7227D"/>
    <w:rsid w:val="00F727AD"/>
    <w:rsid w:val="00F72C7A"/>
    <w:rsid w:val="00F73DC4"/>
    <w:rsid w:val="00F73F91"/>
    <w:rsid w:val="00F75CEE"/>
    <w:rsid w:val="00F75E18"/>
    <w:rsid w:val="00F75EE0"/>
    <w:rsid w:val="00F76D11"/>
    <w:rsid w:val="00F76F8F"/>
    <w:rsid w:val="00F774D0"/>
    <w:rsid w:val="00F778FE"/>
    <w:rsid w:val="00F819FB"/>
    <w:rsid w:val="00F8285D"/>
    <w:rsid w:val="00F82924"/>
    <w:rsid w:val="00F82D22"/>
    <w:rsid w:val="00F83350"/>
    <w:rsid w:val="00F83802"/>
    <w:rsid w:val="00F8447D"/>
    <w:rsid w:val="00F85260"/>
    <w:rsid w:val="00F8549D"/>
    <w:rsid w:val="00F868F5"/>
    <w:rsid w:val="00F877C3"/>
    <w:rsid w:val="00F87B31"/>
    <w:rsid w:val="00F903AC"/>
    <w:rsid w:val="00F921F8"/>
    <w:rsid w:val="00F927A6"/>
    <w:rsid w:val="00F92C28"/>
    <w:rsid w:val="00F9446C"/>
    <w:rsid w:val="00F95538"/>
    <w:rsid w:val="00F96B55"/>
    <w:rsid w:val="00F9705B"/>
    <w:rsid w:val="00F97755"/>
    <w:rsid w:val="00FA0039"/>
    <w:rsid w:val="00FA1266"/>
    <w:rsid w:val="00FA1C1A"/>
    <w:rsid w:val="00FA2743"/>
    <w:rsid w:val="00FA2D3F"/>
    <w:rsid w:val="00FA2E55"/>
    <w:rsid w:val="00FA2FF7"/>
    <w:rsid w:val="00FA3D4B"/>
    <w:rsid w:val="00FA620E"/>
    <w:rsid w:val="00FA6CEC"/>
    <w:rsid w:val="00FA6F5A"/>
    <w:rsid w:val="00FA784C"/>
    <w:rsid w:val="00FB0B87"/>
    <w:rsid w:val="00FB13E9"/>
    <w:rsid w:val="00FB18B8"/>
    <w:rsid w:val="00FB21A6"/>
    <w:rsid w:val="00FB37A1"/>
    <w:rsid w:val="00FB55AB"/>
    <w:rsid w:val="00FB59DE"/>
    <w:rsid w:val="00FB6EF1"/>
    <w:rsid w:val="00FB7EC5"/>
    <w:rsid w:val="00FC055D"/>
    <w:rsid w:val="00FC103F"/>
    <w:rsid w:val="00FC1192"/>
    <w:rsid w:val="00FC248C"/>
    <w:rsid w:val="00FC30AD"/>
    <w:rsid w:val="00FC34F0"/>
    <w:rsid w:val="00FC36DA"/>
    <w:rsid w:val="00FC376A"/>
    <w:rsid w:val="00FC41FA"/>
    <w:rsid w:val="00FC4EF3"/>
    <w:rsid w:val="00FC63D5"/>
    <w:rsid w:val="00FC6B8E"/>
    <w:rsid w:val="00FD0C8B"/>
    <w:rsid w:val="00FD16FB"/>
    <w:rsid w:val="00FD22A2"/>
    <w:rsid w:val="00FD2819"/>
    <w:rsid w:val="00FD28C5"/>
    <w:rsid w:val="00FD3201"/>
    <w:rsid w:val="00FD425C"/>
    <w:rsid w:val="00FD58F3"/>
    <w:rsid w:val="00FD5BBB"/>
    <w:rsid w:val="00FD5F95"/>
    <w:rsid w:val="00FD78EA"/>
    <w:rsid w:val="00FE12A6"/>
    <w:rsid w:val="00FE184E"/>
    <w:rsid w:val="00FE3E99"/>
    <w:rsid w:val="00FE4983"/>
    <w:rsid w:val="00FE77F5"/>
    <w:rsid w:val="00FF00BA"/>
    <w:rsid w:val="00FF0CE4"/>
    <w:rsid w:val="00FF0D36"/>
    <w:rsid w:val="00FF0EC4"/>
    <w:rsid w:val="00FF1496"/>
    <w:rsid w:val="00FF4399"/>
    <w:rsid w:val="00FF4642"/>
    <w:rsid w:val="00FF48B9"/>
    <w:rsid w:val="00FF4D9A"/>
    <w:rsid w:val="00FF4EC3"/>
    <w:rsid w:val="00FF5269"/>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B31185"/>
  <w15:docId w15:val="{B8F106A7-9695-4188-883C-402C4CA2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149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8">
    <w:name w:val="首标题"/>
    <w:rsid w:val="008B066E"/>
    <w:rPr>
      <w:rFonts w:ascii="Arial" w:eastAsia="宋体" w:hAnsi="Arial"/>
      <w:sz w:val="24"/>
      <w:lang w:val="en-US" w:eastAsia="zh-CN" w:bidi="ar-SA"/>
    </w:rPr>
  </w:style>
  <w:style w:type="character" w:customStyle="1" w:styleId="B2Char">
    <w:name w:val="B2 Char"/>
    <w:link w:val="B2"/>
    <w:rsid w:val="005326EE"/>
    <w:rPr>
      <w:rFonts w:ascii="Arial" w:eastAsia="Arial Unicode MS" w:hAnsi="Arial"/>
      <w:lang w:val="en-GB" w:eastAsia="en-US"/>
    </w:rPr>
  </w:style>
  <w:style w:type="character" w:customStyle="1" w:styleId="B1Char1">
    <w:name w:val="B1 Char1"/>
    <w:qFormat/>
    <w:rsid w:val="000644D2"/>
    <w:rPr>
      <w:rFonts w:ascii="Arial" w:eastAsia="MS Mincho" w:hAnsi="Arial"/>
      <w:lang w:val="en-GB" w:eastAsia="en-US"/>
    </w:rPr>
  </w:style>
  <w:style w:type="character" w:customStyle="1" w:styleId="EditorsNoteChar">
    <w:name w:val="Editor's Note Char"/>
    <w:link w:val="EditorsNote"/>
    <w:rsid w:val="000644D2"/>
    <w:rPr>
      <w:rFonts w:ascii="Arial" w:eastAsia="Arial Unicode MS"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130</TotalTime>
  <Pages>3</Pages>
  <Words>1179</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7885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34</cp:revision>
  <cp:lastPrinted>2016-01-11T02:35:00Z</cp:lastPrinted>
  <dcterms:created xsi:type="dcterms:W3CDTF">2022-02-08T14:42:00Z</dcterms:created>
  <dcterms:modified xsi:type="dcterms:W3CDTF">2022-02-11T06:00:00Z</dcterms:modified>
</cp:coreProperties>
</file>